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R4-2411714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8218A" w:rsidR="00F25D98" w:rsidRDefault="00C27EDD"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38.115-1 Editorial Correction on Clause number of Unwanted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5714B" w:rsidR="001E41F3" w:rsidRDefault="00C27ED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NR_netcon_repeater-Perf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8CAF5" w14:textId="77777777" w:rsidR="00C27EDD" w:rsidRDefault="00C27EDD" w:rsidP="00C27EDD">
            <w:pPr>
              <w:pStyle w:val="CRCoverPage"/>
              <w:spacing w:after="0"/>
              <w:ind w:left="100"/>
              <w:rPr>
                <w:noProof/>
                <w:lang w:eastAsia="ja-JP"/>
              </w:rPr>
            </w:pPr>
            <w:r w:rsidRPr="007B49E1">
              <w:rPr>
                <w:noProof/>
                <w:lang w:eastAsia="ja-JP"/>
              </w:rPr>
              <w:t>Clause number 6.5.3.4 is duplicated as follows.</w:t>
            </w:r>
          </w:p>
          <w:p w14:paraId="3F9EF82A" w14:textId="77777777" w:rsidR="00C27EDD" w:rsidRDefault="00C27EDD" w:rsidP="00C27EDD">
            <w:pPr>
              <w:pStyle w:val="CRCoverPage"/>
              <w:spacing w:after="0"/>
              <w:ind w:left="100"/>
              <w:rPr>
                <w:noProof/>
                <w:lang w:eastAsia="ja-JP"/>
              </w:rPr>
            </w:pPr>
            <w:r>
              <w:rPr>
                <w:rFonts w:hint="eastAsia"/>
                <w:noProof/>
                <w:lang w:eastAsia="ja-JP"/>
              </w:rPr>
              <w:t>6</w:t>
            </w:r>
            <w:r>
              <w:rPr>
                <w:noProof/>
                <w:lang w:eastAsia="ja-JP"/>
              </w:rPr>
              <w:t>.5.3.4 Method of test</w:t>
            </w:r>
          </w:p>
          <w:p w14:paraId="50A3311C" w14:textId="24060DAD" w:rsidR="00C27EDD" w:rsidRDefault="00C27EDD" w:rsidP="00C27EDD">
            <w:pPr>
              <w:pStyle w:val="CRCoverPage"/>
              <w:spacing w:after="0"/>
              <w:ind w:left="100"/>
              <w:rPr>
                <w:noProof/>
                <w:lang w:eastAsia="ja-JP"/>
              </w:rPr>
            </w:pPr>
            <w:r>
              <w:rPr>
                <w:rFonts w:hint="eastAsia"/>
                <w:noProof/>
                <w:lang w:eastAsia="ja-JP"/>
              </w:rPr>
              <w:t>6</w:t>
            </w:r>
            <w:r>
              <w:rPr>
                <w:noProof/>
                <w:lang w:eastAsia="ja-JP"/>
              </w:rPr>
              <w:t>.5.3.4 Test requirements</w:t>
            </w:r>
          </w:p>
          <w:p w14:paraId="1F9FCE73" w14:textId="77777777" w:rsidR="00C27EDD" w:rsidRDefault="00C27EDD" w:rsidP="00C27EDD">
            <w:pPr>
              <w:pStyle w:val="CRCoverPage"/>
              <w:spacing w:after="0"/>
              <w:ind w:left="100"/>
              <w:rPr>
                <w:noProof/>
                <w:lang w:eastAsia="ja-JP"/>
              </w:rPr>
            </w:pPr>
            <w:r>
              <w:rPr>
                <w:rFonts w:hint="eastAsia"/>
                <w:noProof/>
                <w:lang w:eastAsia="ja-JP"/>
              </w:rPr>
              <w:t>6</w:t>
            </w:r>
            <w:r>
              <w:rPr>
                <w:noProof/>
                <w:lang w:eastAsia="ja-JP"/>
              </w:rPr>
              <w:t>.5.4 Transmitter spurious emissions</w:t>
            </w:r>
          </w:p>
          <w:p w14:paraId="708AA7DE" w14:textId="550040AF" w:rsidR="001E41F3" w:rsidRDefault="00C27EDD" w:rsidP="00C27EDD">
            <w:pPr>
              <w:pStyle w:val="CRCoverPage"/>
              <w:spacing w:after="0"/>
              <w:ind w:left="100"/>
              <w:rPr>
                <w:noProof/>
              </w:rPr>
            </w:pPr>
            <w:r>
              <w:rPr>
                <w:rFonts w:hint="eastAsia"/>
                <w:noProof/>
                <w:lang w:eastAsia="ja-JP"/>
              </w:rPr>
              <w:t>I</w:t>
            </w:r>
            <w:r>
              <w:rPr>
                <w:noProof/>
                <w:lang w:eastAsia="ja-JP"/>
              </w:rPr>
              <w:t>t is reasonable to understand that the correct clause number of “Test requirements” is 6.5.3.5, 6.5.3.4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5F514" w:rsidR="001E41F3" w:rsidRDefault="00C27EDD">
            <w:pPr>
              <w:pStyle w:val="CRCoverPage"/>
              <w:spacing w:after="0"/>
              <w:ind w:left="100"/>
              <w:rPr>
                <w:noProof/>
              </w:rPr>
            </w:pPr>
            <w:r>
              <w:rPr>
                <w:noProof/>
                <w:lang w:eastAsia="ja-JP"/>
              </w:rPr>
              <w:t>In Clause 6.5.3,  clause number of “Test requirements”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A69F6" w:rsidR="001E41F3" w:rsidRDefault="00C27EDD">
            <w:pPr>
              <w:pStyle w:val="CRCoverPage"/>
              <w:spacing w:after="0"/>
              <w:ind w:left="100"/>
              <w:rPr>
                <w:noProof/>
              </w:rPr>
            </w:pPr>
            <w:r w:rsidRPr="007B49E1">
              <w:rPr>
                <w:noProof/>
              </w:rPr>
              <w:t>Duplicated clause number in requirement is remained.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B760F" w:rsidR="001E41F3" w:rsidRDefault="00C27ED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D0FDC" w:rsidR="001E41F3" w:rsidRDefault="00C27ED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67923" w:rsidR="001E41F3" w:rsidRDefault="00C27ED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3C1BE" w14:textId="77777777" w:rsidR="00744B45" w:rsidRPr="005F675D" w:rsidRDefault="00744B45" w:rsidP="00744B45">
      <w:pPr>
        <w:rPr>
          <w:rFonts w:ascii="Arial" w:hAnsi="Arial" w:cs="Arial"/>
          <w:color w:val="FF0000"/>
          <w:sz w:val="28"/>
          <w:szCs w:val="28"/>
        </w:rPr>
      </w:pPr>
      <w:r w:rsidRPr="005F675D">
        <w:rPr>
          <w:rFonts w:ascii="Arial" w:hAnsi="Arial" w:cs="Arial"/>
          <w:color w:val="FF0000"/>
          <w:sz w:val="28"/>
          <w:szCs w:val="28"/>
        </w:rPr>
        <w:lastRenderedPageBreak/>
        <w:t>&lt;Start of Changes &gt;</w:t>
      </w:r>
    </w:p>
    <w:p w14:paraId="266167C0" w14:textId="77777777" w:rsidR="00744B45" w:rsidRPr="007530C6" w:rsidRDefault="00744B45" w:rsidP="00744B45">
      <w:pPr>
        <w:pStyle w:val="4"/>
      </w:pPr>
      <w:bookmarkStart w:id="1" w:name="_Toc82595185"/>
      <w:bookmarkStart w:id="2" w:name="_Toc76545082"/>
      <w:bookmarkStart w:id="3" w:name="_Toc75242736"/>
      <w:bookmarkStart w:id="4" w:name="_Toc74961826"/>
      <w:bookmarkStart w:id="5" w:name="_Toc66728023"/>
      <w:bookmarkStart w:id="6" w:name="_Toc61182710"/>
      <w:bookmarkStart w:id="7" w:name="_Toc58862717"/>
      <w:bookmarkStart w:id="8" w:name="_Toc58860213"/>
      <w:bookmarkStart w:id="9" w:name="_Toc53182472"/>
      <w:bookmarkStart w:id="10" w:name="_Toc45884449"/>
      <w:bookmarkStart w:id="11" w:name="_Toc37272203"/>
      <w:bookmarkStart w:id="12" w:name="_Toc36645149"/>
      <w:bookmarkStart w:id="13" w:name="_Toc29809765"/>
      <w:bookmarkStart w:id="14" w:name="_Toc21099967"/>
      <w:bookmarkStart w:id="15" w:name="_Toc120613170"/>
      <w:bookmarkStart w:id="16" w:name="_Toc121756710"/>
      <w:bookmarkStart w:id="17" w:name="_Toc121820280"/>
      <w:bookmarkStart w:id="18" w:name="_Toc124158030"/>
      <w:bookmarkStart w:id="19" w:name="_Toc130560607"/>
      <w:bookmarkStart w:id="20" w:name="_Toc137468873"/>
      <w:bookmarkStart w:id="21" w:name="_Toc138884362"/>
      <w:bookmarkStart w:id="22" w:name="_Toc138943240"/>
      <w:bookmarkStart w:id="23" w:name="_Toc145468226"/>
      <w:bookmarkStart w:id="24" w:name="_Toc155476650"/>
      <w:r w:rsidRPr="007530C6">
        <w:t>6.5.3.4</w:t>
      </w:r>
      <w:r w:rsidRPr="007530C6">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D6057F" w14:textId="77777777" w:rsidR="00744B45" w:rsidRPr="007530C6" w:rsidRDefault="00744B45" w:rsidP="00744B45">
      <w:pPr>
        <w:pStyle w:val="5"/>
      </w:pPr>
      <w:bookmarkStart w:id="25" w:name="_Toc82595186"/>
      <w:bookmarkStart w:id="26" w:name="_Toc76545083"/>
      <w:bookmarkStart w:id="27" w:name="_Toc75242737"/>
      <w:bookmarkStart w:id="28" w:name="_Toc74961827"/>
      <w:bookmarkStart w:id="29" w:name="_Toc66728024"/>
      <w:bookmarkStart w:id="30" w:name="_Toc61182711"/>
      <w:bookmarkStart w:id="31" w:name="_Toc58862718"/>
      <w:bookmarkStart w:id="32" w:name="_Toc58860214"/>
      <w:bookmarkStart w:id="33" w:name="_Toc53182473"/>
      <w:bookmarkStart w:id="34" w:name="_Toc45884450"/>
      <w:bookmarkStart w:id="35" w:name="_Toc37272204"/>
      <w:bookmarkStart w:id="36" w:name="_Toc36645150"/>
      <w:bookmarkStart w:id="37" w:name="_Toc29809766"/>
      <w:bookmarkStart w:id="38" w:name="_Toc21099968"/>
      <w:bookmarkStart w:id="39" w:name="_Toc120613171"/>
      <w:bookmarkStart w:id="40" w:name="_Toc121756711"/>
      <w:bookmarkStart w:id="41" w:name="_Toc121820281"/>
      <w:bookmarkStart w:id="42" w:name="_Toc124158031"/>
      <w:bookmarkStart w:id="43" w:name="_Toc130560608"/>
      <w:bookmarkStart w:id="44" w:name="_Toc137468874"/>
      <w:bookmarkStart w:id="45" w:name="_Toc138884363"/>
      <w:bookmarkStart w:id="46" w:name="_Toc138943241"/>
      <w:bookmarkStart w:id="47" w:name="_Toc145468227"/>
      <w:bookmarkStart w:id="48" w:name="_Toc155476651"/>
      <w:r w:rsidRPr="007530C6">
        <w:t>6.5.3.4.1</w:t>
      </w:r>
      <w:r w:rsidRPr="007530C6">
        <w:tab/>
        <w:t>Initial conditions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A9D9D53" w14:textId="77777777" w:rsidR="00744B45" w:rsidRPr="007530C6" w:rsidRDefault="00744B45" w:rsidP="00744B45">
      <w:r w:rsidRPr="007530C6">
        <w:t>Test environment: Normal; see annex B.2.</w:t>
      </w:r>
    </w:p>
    <w:p w14:paraId="5BA937DE" w14:textId="77777777" w:rsidR="00744B45" w:rsidRPr="007530C6" w:rsidRDefault="00744B45" w:rsidP="00744B45">
      <w:r w:rsidRPr="007530C6">
        <w:t>RF channels to be tested for single carrier: B, M and T; see clause 4.9.1.</w:t>
      </w:r>
    </w:p>
    <w:p w14:paraId="05D131C2" w14:textId="77777777" w:rsidR="00744B45" w:rsidRPr="007530C6" w:rsidRDefault="00744B45" w:rsidP="00744B45">
      <w:pPr>
        <w:pStyle w:val="5"/>
        <w:tabs>
          <w:tab w:val="left" w:pos="284"/>
          <w:tab w:val="left" w:pos="568"/>
          <w:tab w:val="left" w:pos="852"/>
          <w:tab w:val="left" w:pos="1136"/>
          <w:tab w:val="left" w:pos="1420"/>
          <w:tab w:val="left" w:pos="1704"/>
          <w:tab w:val="left" w:pos="1988"/>
          <w:tab w:val="left" w:pos="2272"/>
          <w:tab w:val="left" w:pos="3156"/>
        </w:tabs>
      </w:pPr>
      <w:bookmarkStart w:id="49" w:name="_Toc82595187"/>
      <w:bookmarkStart w:id="50" w:name="_Toc76545084"/>
      <w:bookmarkStart w:id="51" w:name="_Toc75242738"/>
      <w:bookmarkStart w:id="52" w:name="_Toc74961828"/>
      <w:bookmarkStart w:id="53" w:name="_Toc66728025"/>
      <w:bookmarkStart w:id="54" w:name="_Toc61182712"/>
      <w:bookmarkStart w:id="55" w:name="_Toc58862719"/>
      <w:bookmarkStart w:id="56" w:name="_Toc58860215"/>
      <w:bookmarkStart w:id="57" w:name="_Toc53182474"/>
      <w:bookmarkStart w:id="58" w:name="_Toc45884451"/>
      <w:bookmarkStart w:id="59" w:name="_Toc37272205"/>
      <w:bookmarkStart w:id="60" w:name="_Toc36645151"/>
      <w:bookmarkStart w:id="61" w:name="_Toc29809767"/>
      <w:bookmarkStart w:id="62" w:name="_Toc21099969"/>
      <w:bookmarkStart w:id="63" w:name="_Toc120613172"/>
      <w:bookmarkStart w:id="64" w:name="_Toc121756712"/>
      <w:bookmarkStart w:id="65" w:name="_Toc121820282"/>
      <w:bookmarkStart w:id="66" w:name="_Toc124158032"/>
      <w:bookmarkStart w:id="67" w:name="_Toc130560609"/>
      <w:bookmarkStart w:id="68" w:name="_Toc137468875"/>
      <w:bookmarkStart w:id="69" w:name="_Toc138884364"/>
      <w:bookmarkStart w:id="70" w:name="_Toc138943242"/>
      <w:bookmarkStart w:id="71" w:name="_Toc145468228"/>
      <w:bookmarkStart w:id="72" w:name="_Toc155476652"/>
      <w:r w:rsidRPr="007530C6">
        <w:t>6.5.3.4.2</w:t>
      </w:r>
      <w:r w:rsidRPr="007530C6">
        <w:tab/>
        <w:t>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56E9C2B" w14:textId="77777777" w:rsidR="00744B45" w:rsidRPr="007530C6" w:rsidRDefault="00744B45" w:rsidP="00744B45">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F69FC68" w14:textId="77777777" w:rsidR="00744B45" w:rsidRPr="007530C6" w:rsidRDefault="00744B45" w:rsidP="00744B45">
      <w:pPr>
        <w:pStyle w:val="B1"/>
      </w:pPr>
      <w:r w:rsidRPr="007530C6">
        <w:tab/>
      </w:r>
      <w:proofErr w:type="gramStart"/>
      <w:r w:rsidRPr="007530C6">
        <w:t>As a general rule</w:t>
      </w:r>
      <w:proofErr w:type="gramEnd"/>
      <w:r w:rsidRPr="007530C6">
        <w:t xml:space="preserve">, the resolution bandwidth of the measuring equipment should be equal to the measurement bandwidth. However, to improve measurement accuracy, sensitivity, efficiency and avoiding </w:t>
      </w:r>
      <w:proofErr w:type="gramStart"/>
      <w:r w:rsidRPr="007530C6">
        <w:t>e.g.</w:t>
      </w:r>
      <w:proofErr w:type="gramEnd"/>
      <w:r w:rsidRPr="007530C6">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7530C6">
        <w:t>in order to</w:t>
      </w:r>
      <w:proofErr w:type="gramEnd"/>
      <w:r w:rsidRPr="007530C6">
        <w:t xml:space="preserve"> obtain the equivalent noise bandwidth of the measurement bandwidth.</w:t>
      </w:r>
    </w:p>
    <w:p w14:paraId="6004F300" w14:textId="77777777" w:rsidR="00744B45" w:rsidRPr="007530C6" w:rsidRDefault="00744B45" w:rsidP="00744B45">
      <w:pPr>
        <w:pStyle w:val="B1"/>
      </w:pPr>
      <w:r w:rsidRPr="007530C6">
        <w:tab/>
        <w:t>The measurement device characteristics shall be:</w:t>
      </w:r>
    </w:p>
    <w:p w14:paraId="38EB434F" w14:textId="77777777" w:rsidR="00744B45" w:rsidRPr="007530C6" w:rsidRDefault="00744B45" w:rsidP="00744B45">
      <w:pPr>
        <w:pStyle w:val="B1"/>
      </w:pPr>
      <w:r w:rsidRPr="007530C6">
        <w:tab/>
        <w:t>Detection mode: True RMS.</w:t>
      </w:r>
    </w:p>
    <w:p w14:paraId="3481EE4A" w14:textId="77777777" w:rsidR="00744B45" w:rsidRPr="007530C6" w:rsidRDefault="00744B45" w:rsidP="00744B45">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w:t>
      </w:r>
      <w:proofErr w:type="spellStart"/>
      <w:proofErr w:type="gramStart"/>
      <w:r w:rsidRPr="007530C6">
        <w:t>P</w:t>
      </w:r>
      <w:r w:rsidRPr="007530C6">
        <w:rPr>
          <w:vertAlign w:val="subscript"/>
        </w:rPr>
        <w:t>in,p</w:t>
      </w:r>
      <w:proofErr w:type="gramEnd"/>
      <w:r w:rsidRPr="007530C6">
        <w:rPr>
          <w:vertAlign w:val="subscript"/>
        </w:rPr>
        <w:t>,AC</w:t>
      </w:r>
      <w:proofErr w:type="spellEnd"/>
      <w:r w:rsidRPr="007530C6">
        <w:rPr>
          <w:vertAlign w:val="subscript"/>
        </w:rPr>
        <w:t xml:space="preserve"> </w:t>
      </w:r>
      <w:r w:rsidRPr="007530C6">
        <w:t>+ 10dB.</w:t>
      </w:r>
    </w:p>
    <w:p w14:paraId="779F5662" w14:textId="77777777" w:rsidR="00744B45" w:rsidRPr="007530C6" w:rsidRDefault="00744B45" w:rsidP="00744B45">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36C1F513" w14:textId="77777777" w:rsidR="00744B45" w:rsidRPr="007530C6" w:rsidRDefault="00744B45" w:rsidP="00744B45">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49E39CF6" w14:textId="77777777" w:rsidR="00744B45" w:rsidRPr="007530C6" w:rsidRDefault="00744B45" w:rsidP="00744B45">
      <w:r w:rsidRPr="007530C6">
        <w:t xml:space="preserve">In addition, for </w:t>
      </w:r>
      <w:r w:rsidRPr="007530C6">
        <w:rPr>
          <w:i/>
        </w:rPr>
        <w:t>multi-band connectors</w:t>
      </w:r>
      <w:r w:rsidRPr="007530C6">
        <w:t>, the following steps shall apply:</w:t>
      </w:r>
    </w:p>
    <w:p w14:paraId="3C097903" w14:textId="77777777" w:rsidR="00744B45" w:rsidRPr="007530C6" w:rsidRDefault="00744B45" w:rsidP="00744B45">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5274344B" w14:textId="31867526" w:rsidR="00744B45" w:rsidRPr="007530C6" w:rsidRDefault="00744B45" w:rsidP="00744B45">
      <w:pPr>
        <w:pStyle w:val="4"/>
      </w:pPr>
      <w:bookmarkStart w:id="73" w:name="_Toc82595188"/>
      <w:bookmarkStart w:id="74" w:name="_Toc76545085"/>
      <w:bookmarkStart w:id="75" w:name="_Toc75242739"/>
      <w:bookmarkStart w:id="76" w:name="_Toc74961829"/>
      <w:bookmarkStart w:id="77" w:name="_Toc66728026"/>
      <w:bookmarkStart w:id="78" w:name="_Toc61182713"/>
      <w:bookmarkStart w:id="79" w:name="_Toc58862720"/>
      <w:bookmarkStart w:id="80" w:name="_Toc58860216"/>
      <w:bookmarkStart w:id="81" w:name="_Toc53182475"/>
      <w:bookmarkStart w:id="82" w:name="_Toc45884452"/>
      <w:bookmarkStart w:id="83" w:name="_Toc37272206"/>
      <w:bookmarkStart w:id="84" w:name="_Toc36645152"/>
      <w:bookmarkStart w:id="85" w:name="_Toc29809768"/>
      <w:bookmarkStart w:id="86" w:name="_Toc21099970"/>
      <w:bookmarkStart w:id="87" w:name="_Toc120613173"/>
      <w:bookmarkStart w:id="88" w:name="_Toc121756713"/>
      <w:bookmarkStart w:id="89" w:name="_Toc121820283"/>
      <w:bookmarkStart w:id="90" w:name="_Toc124158033"/>
      <w:bookmarkStart w:id="91" w:name="_Toc130560610"/>
      <w:bookmarkStart w:id="92" w:name="_Toc137468876"/>
      <w:bookmarkStart w:id="93" w:name="_Toc138884365"/>
      <w:bookmarkStart w:id="94" w:name="_Toc138943243"/>
      <w:bookmarkStart w:id="95" w:name="_Toc145468229"/>
      <w:bookmarkStart w:id="96" w:name="_Toc155476653"/>
      <w:r w:rsidRPr="007530C6">
        <w:t>6.5.3.</w:t>
      </w:r>
      <w:del w:id="97" w:author="Yoshiaki Hasegawa/長谷川　佳昭" w:date="2024-08-09T16:36:00Z">
        <w:r w:rsidRPr="007530C6" w:rsidDel="005E3558">
          <w:delText>4</w:delText>
        </w:r>
      </w:del>
      <w:ins w:id="98" w:author="Yoshiaki Hasegawa/長谷川　佳昭" w:date="2024-08-09T16:36:00Z">
        <w:r w:rsidR="005E3558">
          <w:t>5</w:t>
        </w:r>
      </w:ins>
      <w:r w:rsidRPr="007530C6">
        <w:tab/>
        <w:t>Test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F06F0AB" w14:textId="5E9432A4" w:rsidR="00744B45" w:rsidRPr="007530C6" w:rsidRDefault="00744B45" w:rsidP="00744B45">
      <w:pPr>
        <w:pStyle w:val="5"/>
        <w:rPr>
          <w:rFonts w:eastAsia="SimSun"/>
        </w:rPr>
      </w:pPr>
      <w:bookmarkStart w:id="99" w:name="_Toc82450616"/>
      <w:bookmarkStart w:id="100" w:name="_Toc82449968"/>
      <w:bookmarkStart w:id="101" w:name="_Toc76541986"/>
      <w:bookmarkStart w:id="102" w:name="_Toc74583173"/>
      <w:bookmarkStart w:id="103" w:name="_Toc66386332"/>
      <w:bookmarkStart w:id="104" w:name="_Toc61184989"/>
      <w:bookmarkStart w:id="105" w:name="_Toc61184599"/>
      <w:bookmarkStart w:id="106" w:name="_Toc61184207"/>
      <w:bookmarkStart w:id="107" w:name="_Toc61183815"/>
      <w:bookmarkStart w:id="108" w:name="_Toc61183421"/>
      <w:bookmarkStart w:id="109" w:name="_Toc57821145"/>
      <w:bookmarkStart w:id="110" w:name="_Toc57820218"/>
      <w:bookmarkStart w:id="111" w:name="_Toc53185742"/>
      <w:bookmarkStart w:id="112" w:name="_Toc53185366"/>
      <w:bookmarkStart w:id="113" w:name="_Toc13080205"/>
      <w:bookmarkStart w:id="114" w:name="_Toc29811704"/>
      <w:bookmarkStart w:id="115" w:name="_Toc36817256"/>
      <w:bookmarkStart w:id="116" w:name="_Toc37260172"/>
      <w:bookmarkStart w:id="117" w:name="_Toc37267560"/>
      <w:bookmarkStart w:id="118" w:name="_Toc44712162"/>
      <w:bookmarkStart w:id="119" w:name="_Toc45893475"/>
      <w:bookmarkStart w:id="120" w:name="_Toc121756714"/>
      <w:bookmarkStart w:id="121" w:name="_Toc121820284"/>
      <w:bookmarkStart w:id="122" w:name="_Toc124158034"/>
      <w:bookmarkStart w:id="123" w:name="_Toc130560611"/>
      <w:bookmarkStart w:id="124" w:name="_Toc137468877"/>
      <w:bookmarkStart w:id="125" w:name="_Toc138884366"/>
      <w:bookmarkStart w:id="126" w:name="_Toc138943244"/>
      <w:bookmarkStart w:id="127" w:name="_Toc145468230"/>
      <w:bookmarkStart w:id="128" w:name="_Toc155476654"/>
      <w:bookmarkStart w:id="129" w:name="_Toc82595190"/>
      <w:bookmarkStart w:id="130" w:name="_Toc76545087"/>
      <w:bookmarkStart w:id="131" w:name="_Toc75242741"/>
      <w:bookmarkStart w:id="132" w:name="_Toc74961831"/>
      <w:bookmarkStart w:id="133" w:name="_Toc66728028"/>
      <w:bookmarkStart w:id="134" w:name="_Toc61182715"/>
      <w:bookmarkStart w:id="135" w:name="_Toc58862722"/>
      <w:bookmarkStart w:id="136" w:name="_Toc58860218"/>
      <w:bookmarkStart w:id="137" w:name="_Toc53182477"/>
      <w:bookmarkStart w:id="138" w:name="_Toc45884454"/>
      <w:bookmarkStart w:id="139" w:name="_Toc37272208"/>
      <w:bookmarkStart w:id="140" w:name="_Toc36645154"/>
      <w:bookmarkStart w:id="141" w:name="_Toc29809770"/>
      <w:bookmarkStart w:id="142" w:name="_Toc21099972"/>
      <w:r w:rsidRPr="007530C6">
        <w:rPr>
          <w:rFonts w:eastAsia="SimSun"/>
        </w:rPr>
        <w:t>6.5.3.</w:t>
      </w:r>
      <w:del w:id="143" w:author="Yoshiaki Hasegawa/長谷川　佳昭" w:date="2024-08-09T16:36:00Z">
        <w:r w:rsidRPr="007530C6" w:rsidDel="005E3558">
          <w:rPr>
            <w:rFonts w:eastAsia="SimSun"/>
          </w:rPr>
          <w:delText>4</w:delText>
        </w:r>
      </w:del>
      <w:ins w:id="144" w:author="Yoshiaki Hasegawa/長谷川　佳昭" w:date="2024-08-09T16:36:00Z">
        <w:r w:rsidR="005E3558">
          <w:rPr>
            <w:rFonts w:eastAsia="SimSun"/>
          </w:rPr>
          <w:t>5</w:t>
        </w:r>
      </w:ins>
      <w:r w:rsidRPr="007530C6">
        <w:rPr>
          <w:rFonts w:eastAsia="SimSun"/>
        </w:rPr>
        <w:t>.1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84BBEA4" w14:textId="738B0BD0" w:rsidR="00744B45" w:rsidRPr="007530C6" w:rsidRDefault="00744B45" w:rsidP="00744B45">
      <w:pPr>
        <w:rPr>
          <w:rFonts w:ascii="Calibri" w:eastAsia="SimSun" w:hAnsi="Calibri"/>
        </w:rPr>
      </w:pPr>
      <w:r w:rsidRPr="007530C6">
        <w:rPr>
          <w:rFonts w:eastAsia="SimSun"/>
        </w:rPr>
        <w:t xml:space="preserve">For repeater operating in Bands n5, n8, n12, n13, n14, </w:t>
      </w:r>
      <w:r w:rsidRPr="007530C6">
        <w:t xml:space="preserve">n18, n26, </w:t>
      </w:r>
      <w:r w:rsidRPr="007530C6">
        <w:rPr>
          <w:rFonts w:eastAsia="SimSun"/>
        </w:rPr>
        <w:t>n28, n29, n71, n85, minimum requirements are specified in table 6.5.3.</w:t>
      </w:r>
      <w:del w:id="145" w:author="Yoshiaki Hasegawa/長谷川　佳昭" w:date="2024-08-09T16:36:00Z">
        <w:r w:rsidRPr="007530C6" w:rsidDel="005E3558">
          <w:rPr>
            <w:rFonts w:eastAsia="SimSun"/>
          </w:rPr>
          <w:delText>4</w:delText>
        </w:r>
      </w:del>
      <w:ins w:id="146" w:author="Yoshiaki Hasegawa/長谷川　佳昭" w:date="2024-08-09T16:36:00Z">
        <w:r w:rsidR="005E3558">
          <w:rPr>
            <w:rFonts w:eastAsia="SimSun"/>
          </w:rPr>
          <w:t>5</w:t>
        </w:r>
      </w:ins>
      <w:r w:rsidRPr="007530C6">
        <w:rPr>
          <w:rFonts w:eastAsia="SimSun"/>
        </w:rPr>
        <w:t>.1</w:t>
      </w:r>
      <w:r w:rsidRPr="007530C6">
        <w:rPr>
          <w:rFonts w:eastAsia="SimSun"/>
        </w:rPr>
        <w:noBreakHyphen/>
        <w:t>1.</w:t>
      </w:r>
    </w:p>
    <w:p w14:paraId="6CDD7058" w14:textId="11AD3F7C" w:rsidR="00744B45" w:rsidRPr="007530C6" w:rsidRDefault="00744B45" w:rsidP="00744B45">
      <w:pPr>
        <w:pStyle w:val="TH"/>
        <w:rPr>
          <w:rFonts w:eastAsia="SimSun" w:cs="v5.0.0"/>
        </w:rPr>
      </w:pPr>
      <w:r w:rsidRPr="007530C6">
        <w:rPr>
          <w:rFonts w:eastAsia="SimSun"/>
        </w:rPr>
        <w:lastRenderedPageBreak/>
        <w:t>Table 6.5.3.</w:t>
      </w:r>
      <w:del w:id="147" w:author="Yoshiaki Hasegawa/長谷川　佳昭" w:date="2024-08-09T16:36:00Z">
        <w:r w:rsidRPr="007530C6" w:rsidDel="005E3558">
          <w:rPr>
            <w:rFonts w:eastAsia="SimSun"/>
          </w:rPr>
          <w:delText>4</w:delText>
        </w:r>
      </w:del>
      <w:ins w:id="148" w:author="Yoshiaki Hasegawa/長谷川　佳昭" w:date="2024-08-09T16:36:00Z">
        <w:r w:rsidR="005E3558">
          <w:rPr>
            <w:rFonts w:eastAsia="SimSun"/>
          </w:rPr>
          <w:t>5</w:t>
        </w:r>
      </w:ins>
      <w:r w:rsidRPr="007530C6">
        <w:rPr>
          <w:rFonts w:eastAsia="SimSun"/>
        </w:rPr>
        <w:t xml:space="preserve">.1-1: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44B45" w:rsidRPr="007530C6" w14:paraId="4FC7FC1A"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2BC6D9"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8783571"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6A71C40" w14:textId="77777777" w:rsidR="00744B45" w:rsidRPr="007530C6" w:rsidRDefault="00744B45" w:rsidP="000F201E">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23F381D1" w14:textId="77777777" w:rsidR="00744B45" w:rsidRPr="007530C6" w:rsidRDefault="00744B45" w:rsidP="000F201E">
            <w:pPr>
              <w:pStyle w:val="TAH"/>
              <w:rPr>
                <w:rFonts w:eastAsia="SimSun"/>
                <w:kern w:val="2"/>
                <w:szCs w:val="22"/>
              </w:rPr>
            </w:pPr>
            <w:r w:rsidRPr="007530C6">
              <w:rPr>
                <w:rFonts w:eastAsia="SimSun"/>
                <w:i/>
              </w:rPr>
              <w:t>Measurement bandwidth</w:t>
            </w:r>
          </w:p>
        </w:tc>
      </w:tr>
      <w:tr w:rsidR="00744B45" w:rsidRPr="007530C6" w14:paraId="0DB1D746"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1F4EBB" w14:textId="77777777" w:rsidR="00744B45" w:rsidRPr="007530C6" w:rsidRDefault="00744B45" w:rsidP="000F201E">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3A1C3B3E" w14:textId="77777777" w:rsidR="00744B45" w:rsidRPr="007530C6" w:rsidRDefault="00744B45" w:rsidP="000F201E">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8199529" w14:textId="77777777" w:rsidR="00744B45" w:rsidRPr="007530C6" w:rsidRDefault="00744B45" w:rsidP="000F201E">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CDF5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3" o:title=""/>
                </v:shape>
                <o:OLEObject Type="Embed" ProgID="Equation.3" ShapeID="_x0000_i1025" DrawAspect="Content" ObjectID="_1784727590" r:id="rId14"/>
              </w:object>
            </w:r>
          </w:p>
        </w:tc>
        <w:tc>
          <w:tcPr>
            <w:tcW w:w="1430" w:type="dxa"/>
            <w:tcBorders>
              <w:top w:val="single" w:sz="4" w:space="0" w:color="auto"/>
              <w:left w:val="single" w:sz="4" w:space="0" w:color="auto"/>
              <w:bottom w:val="single" w:sz="4" w:space="0" w:color="auto"/>
              <w:right w:val="single" w:sz="4" w:space="0" w:color="auto"/>
            </w:tcBorders>
            <w:hideMark/>
          </w:tcPr>
          <w:p w14:paraId="387C255B" w14:textId="77777777" w:rsidR="00744B45" w:rsidRPr="007530C6" w:rsidRDefault="00744B45" w:rsidP="000F201E">
            <w:pPr>
              <w:pStyle w:val="TAC"/>
              <w:rPr>
                <w:rFonts w:eastAsia="SimSun" w:cs="Arial"/>
                <w:kern w:val="2"/>
                <w:szCs w:val="22"/>
              </w:rPr>
            </w:pPr>
            <w:r w:rsidRPr="007530C6">
              <w:rPr>
                <w:rFonts w:eastAsia="SimSun" w:cs="Arial"/>
              </w:rPr>
              <w:t xml:space="preserve">100 kHz </w:t>
            </w:r>
          </w:p>
        </w:tc>
      </w:tr>
      <w:tr w:rsidR="00744B45" w:rsidRPr="007530C6" w14:paraId="251583DE"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9C4948" w14:textId="77777777" w:rsidR="00744B45" w:rsidRPr="007530C6" w:rsidRDefault="00744B45" w:rsidP="000F201E">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8B4397A" w14:textId="77777777" w:rsidR="00744B45" w:rsidRPr="007530C6" w:rsidRDefault="00744B45" w:rsidP="000F201E">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50DF3EF" w14:textId="77777777" w:rsidR="00744B45" w:rsidRPr="007530C6" w:rsidRDefault="00744B45" w:rsidP="000F201E">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5353DFE8" w14:textId="77777777" w:rsidR="00744B45" w:rsidRPr="007530C6" w:rsidRDefault="00744B45" w:rsidP="000F201E">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3C19714" w14:textId="77777777" w:rsidR="00744B45" w:rsidRPr="007530C6" w:rsidRDefault="00744B45" w:rsidP="000F201E">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4CDC543" w14:textId="77777777" w:rsidR="00744B45" w:rsidRPr="007530C6" w:rsidRDefault="00744B45" w:rsidP="000F201E">
            <w:pPr>
              <w:pStyle w:val="TAC"/>
              <w:rPr>
                <w:rFonts w:eastAsia="SimSun" w:cs="Arial"/>
                <w:kern w:val="2"/>
                <w:szCs w:val="22"/>
              </w:rPr>
            </w:pPr>
            <w:r w:rsidRPr="007530C6">
              <w:rPr>
                <w:rFonts w:eastAsia="SimSun" w:cs="Arial"/>
              </w:rPr>
              <w:t xml:space="preserve">100 kHz </w:t>
            </w:r>
          </w:p>
        </w:tc>
      </w:tr>
      <w:tr w:rsidR="00744B45" w:rsidRPr="007530C6" w14:paraId="35D67241"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709E09" w14:textId="77777777" w:rsidR="00744B45" w:rsidRPr="007530C6" w:rsidRDefault="00744B45" w:rsidP="000F201E">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C6B9691" w14:textId="77777777" w:rsidR="00744B45" w:rsidRPr="007530C6" w:rsidRDefault="00744B45" w:rsidP="000F201E">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67BDD3E" w14:textId="77777777" w:rsidR="00744B45" w:rsidRPr="007530C6" w:rsidRDefault="00744B45" w:rsidP="000F201E">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28E35F94" w14:textId="77777777" w:rsidR="00744B45" w:rsidRPr="007530C6" w:rsidRDefault="00744B45" w:rsidP="000F201E">
            <w:pPr>
              <w:pStyle w:val="TAC"/>
              <w:rPr>
                <w:rFonts w:eastAsia="SimSun" w:cs="Arial"/>
                <w:kern w:val="2"/>
                <w:szCs w:val="22"/>
              </w:rPr>
            </w:pPr>
            <w:r w:rsidRPr="007530C6">
              <w:rPr>
                <w:rFonts w:eastAsia="SimSun" w:cs="Arial"/>
              </w:rPr>
              <w:t xml:space="preserve">100 kHz </w:t>
            </w:r>
          </w:p>
        </w:tc>
      </w:tr>
      <w:tr w:rsidR="00744B45" w:rsidRPr="007530C6" w14:paraId="24EE6965"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EE9F802" w14:textId="77777777" w:rsidR="00744B45" w:rsidRPr="007530C6" w:rsidRDefault="00744B45" w:rsidP="000F201E">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w:t>
            </w:r>
            <w:proofErr w:type="spellStart"/>
            <w:r w:rsidRPr="007530C6">
              <w:rPr>
                <w:rFonts w:eastAsia="SimSun"/>
              </w:rPr>
              <w:t>MHz.</w:t>
            </w:r>
            <w:proofErr w:type="spellEnd"/>
          </w:p>
          <w:p w14:paraId="70DC611B" w14:textId="77777777" w:rsidR="00744B45" w:rsidRPr="007530C6" w:rsidRDefault="00744B45" w:rsidP="000F201E">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518636BA" w14:textId="77777777" w:rsidR="00744B45" w:rsidRPr="007530C6" w:rsidRDefault="00744B45" w:rsidP="000F201E">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694E09C7" w14:textId="77777777" w:rsidR="00744B45" w:rsidRPr="007530C6" w:rsidRDefault="00744B45" w:rsidP="00744B45">
      <w:pPr>
        <w:rPr>
          <w:rFonts w:eastAsia="SimSun"/>
        </w:rPr>
      </w:pPr>
    </w:p>
    <w:p w14:paraId="71D9F912" w14:textId="49DF649C" w:rsidR="00744B45" w:rsidRPr="007530C6" w:rsidRDefault="00744B45" w:rsidP="00744B45">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w:t>
      </w:r>
      <w:del w:id="149" w:author="Yoshiaki Hasegawa/長谷川　佳昭" w:date="2024-08-09T16:36:00Z">
        <w:r w:rsidRPr="007530C6" w:rsidDel="005E3558">
          <w:rPr>
            <w:rFonts w:eastAsia="SimSun"/>
          </w:rPr>
          <w:delText>4</w:delText>
        </w:r>
      </w:del>
      <w:ins w:id="150" w:author="Yoshiaki Hasegawa/長谷川　佳昭" w:date="2024-08-09T16:36:00Z">
        <w:r w:rsidR="005E3558">
          <w:rPr>
            <w:rFonts w:eastAsia="SimSun"/>
          </w:rPr>
          <w:t>5</w:t>
        </w:r>
      </w:ins>
      <w:r w:rsidRPr="007530C6">
        <w:rPr>
          <w:rFonts w:eastAsia="SimSun"/>
        </w:rPr>
        <w:t>.1-2:</w:t>
      </w:r>
    </w:p>
    <w:p w14:paraId="52352950" w14:textId="379A1E8C" w:rsidR="00744B45" w:rsidRPr="007530C6" w:rsidRDefault="00744B45" w:rsidP="00744B45">
      <w:pPr>
        <w:pStyle w:val="TH"/>
        <w:rPr>
          <w:rFonts w:eastAsia="SimSun" w:cs="v5.0.0"/>
        </w:rPr>
      </w:pPr>
      <w:r w:rsidRPr="007530C6">
        <w:rPr>
          <w:rFonts w:eastAsia="SimSun"/>
        </w:rPr>
        <w:t>Table 6.5.3.</w:t>
      </w:r>
      <w:del w:id="151" w:author="Yoshiaki Hasegawa/長谷川　佳昭" w:date="2024-08-09T16:36:00Z">
        <w:r w:rsidRPr="007530C6" w:rsidDel="005E3558">
          <w:rPr>
            <w:rFonts w:eastAsia="SimSun"/>
          </w:rPr>
          <w:delText>4</w:delText>
        </w:r>
      </w:del>
      <w:ins w:id="152" w:author="Yoshiaki Hasegawa/長谷川　佳昭" w:date="2024-08-09T16:36:00Z">
        <w:r w:rsidR="005E3558">
          <w:rPr>
            <w:rFonts w:eastAsia="SimSun"/>
          </w:rPr>
          <w:t>5</w:t>
        </w:r>
      </w:ins>
      <w:r w:rsidRPr="007530C6">
        <w:rPr>
          <w:rFonts w:eastAsia="SimSun"/>
        </w:rPr>
        <w:t xml:space="preserve">.1-2: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744B45" w:rsidRPr="007530C6" w14:paraId="3348C4F0"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7ED2FA" w14:textId="77777777" w:rsidR="00744B45" w:rsidRPr="007530C6" w:rsidRDefault="00744B45" w:rsidP="000F201E">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0870B6C3" w14:textId="77777777" w:rsidR="00744B45" w:rsidRPr="007530C6" w:rsidRDefault="00744B45" w:rsidP="000F201E">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7200691" w14:textId="77777777" w:rsidR="00744B45" w:rsidRPr="007530C6" w:rsidRDefault="00744B45" w:rsidP="000F201E">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52A8DD90" w14:textId="77777777" w:rsidR="00744B45" w:rsidRPr="007530C6" w:rsidRDefault="00744B45" w:rsidP="000F201E">
            <w:pPr>
              <w:pStyle w:val="TAH"/>
            </w:pPr>
            <w:r w:rsidRPr="007530C6">
              <w:t>Measurement bandwidth</w:t>
            </w:r>
          </w:p>
        </w:tc>
      </w:tr>
      <w:tr w:rsidR="00744B45" w:rsidRPr="007530C6" w14:paraId="2B303EE6"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B80D0C" w14:textId="77777777" w:rsidR="00744B45" w:rsidRPr="007530C6" w:rsidRDefault="00744B45" w:rsidP="000F201E">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4D94160" w14:textId="77777777" w:rsidR="00744B45" w:rsidRPr="007530C6" w:rsidRDefault="00744B45" w:rsidP="000F201E">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DADECAC" w14:textId="77777777" w:rsidR="00744B45" w:rsidRPr="007530C6" w:rsidRDefault="00744B45" w:rsidP="000F201E">
            <w:pPr>
              <w:pStyle w:val="TAC"/>
              <w:rPr>
                <w:rFonts w:cs="Arial"/>
              </w:rPr>
            </w:pPr>
            <w:r w:rsidRPr="007530C6">
              <w:rPr>
                <w:rFonts w:cs="Arial"/>
                <w:kern w:val="2"/>
                <w:position w:val="-28"/>
                <w:szCs w:val="22"/>
                <w:lang w:val="en-US"/>
              </w:rPr>
              <w:object w:dxaOrig="2568" w:dyaOrig="612" w14:anchorId="304F70B6">
                <v:shape id="_x0000_i1026" type="#_x0000_t75" style="width:129pt;height:30pt" o:ole="" fillcolor="window">
                  <v:imagedata r:id="rId13" o:title=""/>
                </v:shape>
                <o:OLEObject Type="Embed" ProgID="Equation.3" ShapeID="_x0000_i1026" DrawAspect="Content" ObjectID="_1784727591" r:id="rId15"/>
              </w:object>
            </w:r>
          </w:p>
        </w:tc>
        <w:tc>
          <w:tcPr>
            <w:tcW w:w="1430" w:type="dxa"/>
            <w:tcBorders>
              <w:top w:val="single" w:sz="4" w:space="0" w:color="auto"/>
              <w:left w:val="single" w:sz="4" w:space="0" w:color="auto"/>
              <w:bottom w:val="single" w:sz="4" w:space="0" w:color="auto"/>
              <w:right w:val="single" w:sz="4" w:space="0" w:color="auto"/>
            </w:tcBorders>
            <w:hideMark/>
          </w:tcPr>
          <w:p w14:paraId="245D526F" w14:textId="77777777" w:rsidR="00744B45" w:rsidRPr="007530C6" w:rsidRDefault="00744B45" w:rsidP="000F201E">
            <w:pPr>
              <w:pStyle w:val="TAC"/>
              <w:rPr>
                <w:rFonts w:cs="Arial"/>
              </w:rPr>
            </w:pPr>
            <w:r w:rsidRPr="007530C6">
              <w:rPr>
                <w:rFonts w:cs="Arial"/>
              </w:rPr>
              <w:t xml:space="preserve">100 kHz </w:t>
            </w:r>
          </w:p>
        </w:tc>
      </w:tr>
      <w:tr w:rsidR="00744B45" w:rsidRPr="007530C6" w14:paraId="05293318"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E9B779" w14:textId="77777777" w:rsidR="00744B45" w:rsidRPr="007530C6" w:rsidRDefault="00744B45" w:rsidP="000F201E">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45308675" w14:textId="77777777" w:rsidR="00744B45" w:rsidRPr="007530C6" w:rsidRDefault="00744B45" w:rsidP="000F201E">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1A306C0" w14:textId="77777777" w:rsidR="00744B45" w:rsidRPr="007530C6" w:rsidRDefault="00744B45" w:rsidP="000F201E">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1646E232" w14:textId="77777777" w:rsidR="00744B45" w:rsidRPr="007530C6" w:rsidRDefault="00744B45" w:rsidP="000F201E">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860681D" w14:textId="77777777" w:rsidR="00744B45" w:rsidRPr="007530C6" w:rsidRDefault="00744B45" w:rsidP="000F201E">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6586F31B" w14:textId="77777777" w:rsidR="00744B45" w:rsidRPr="007530C6" w:rsidRDefault="00744B45" w:rsidP="000F201E">
            <w:pPr>
              <w:pStyle w:val="TAC"/>
              <w:rPr>
                <w:rFonts w:cs="Arial"/>
              </w:rPr>
            </w:pPr>
            <w:r w:rsidRPr="007530C6">
              <w:rPr>
                <w:rFonts w:cs="Arial"/>
              </w:rPr>
              <w:t xml:space="preserve">100 kHz </w:t>
            </w:r>
          </w:p>
        </w:tc>
      </w:tr>
      <w:tr w:rsidR="00744B45" w:rsidRPr="007530C6" w14:paraId="3272ACA4"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99E2DB" w14:textId="77777777" w:rsidR="00744B45" w:rsidRPr="007530C6" w:rsidRDefault="00744B45" w:rsidP="000F201E">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2A0BBCE" w14:textId="77777777" w:rsidR="00744B45" w:rsidRPr="007530C6" w:rsidRDefault="00744B45" w:rsidP="000F201E">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B51BC48" w14:textId="77777777" w:rsidR="00744B45" w:rsidRPr="007530C6" w:rsidRDefault="00744B45" w:rsidP="000F201E">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19B0E5F5" w14:textId="77777777" w:rsidR="00744B45" w:rsidRPr="007530C6" w:rsidRDefault="00744B45" w:rsidP="000F201E">
            <w:pPr>
              <w:pStyle w:val="TAC"/>
              <w:rPr>
                <w:rFonts w:cs="Arial"/>
              </w:rPr>
            </w:pPr>
            <w:r w:rsidRPr="007530C6">
              <w:rPr>
                <w:rFonts w:cs="Arial"/>
              </w:rPr>
              <w:t xml:space="preserve">1MHz </w:t>
            </w:r>
          </w:p>
        </w:tc>
      </w:tr>
      <w:tr w:rsidR="00744B45" w:rsidRPr="007530C6" w14:paraId="0F3A225C"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455D1BD" w14:textId="77777777" w:rsidR="00744B45" w:rsidRPr="007530C6" w:rsidRDefault="00744B45" w:rsidP="000F201E">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1B5C286A" w14:textId="77777777" w:rsidR="00744B45" w:rsidRPr="007530C6" w:rsidRDefault="00744B45" w:rsidP="000F201E">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9871B96" w14:textId="77777777" w:rsidR="00744B45" w:rsidRPr="007530C6" w:rsidRDefault="00744B45" w:rsidP="000F201E">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4444E73B" w14:textId="77777777" w:rsidR="00744B45" w:rsidRPr="007530C6" w:rsidRDefault="00744B45" w:rsidP="00744B45">
      <w:pPr>
        <w:rPr>
          <w:lang w:eastAsia="zh-CN"/>
        </w:rPr>
      </w:pPr>
    </w:p>
    <w:p w14:paraId="2267AB09" w14:textId="6C6519DE" w:rsidR="00744B45" w:rsidRPr="007530C6" w:rsidRDefault="00744B45" w:rsidP="00744B45">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w:t>
      </w:r>
      <w:del w:id="153" w:author="Yoshiaki Hasegawa/長谷川　佳昭" w:date="2024-08-09T16:36:00Z">
        <w:r w:rsidRPr="007530C6" w:rsidDel="005E3558">
          <w:delText>4</w:delText>
        </w:r>
      </w:del>
      <w:ins w:id="154" w:author="Yoshiaki Hasegawa/長谷川　佳昭" w:date="2024-08-09T16:36:00Z">
        <w:r w:rsidR="005E3558">
          <w:t>5</w:t>
        </w:r>
      </w:ins>
      <w:r w:rsidRPr="007530C6">
        <w:t>.1</w:t>
      </w:r>
      <w:r w:rsidRPr="007530C6">
        <w:rPr>
          <w:rFonts w:cs="v5.0.0"/>
        </w:rPr>
        <w:noBreakHyphen/>
        <w:t>3</w:t>
      </w:r>
      <w:r w:rsidRPr="007530C6">
        <w:t>:</w:t>
      </w:r>
    </w:p>
    <w:p w14:paraId="7E19419F" w14:textId="20613BDE" w:rsidR="00744B45" w:rsidRPr="007530C6" w:rsidRDefault="00744B45" w:rsidP="00744B45">
      <w:pPr>
        <w:pStyle w:val="TH"/>
        <w:rPr>
          <w:rFonts w:cs="v5.0.0"/>
        </w:rPr>
      </w:pPr>
      <w:r w:rsidRPr="007530C6">
        <w:lastRenderedPageBreak/>
        <w:t>Table 6.5.3.</w:t>
      </w:r>
      <w:del w:id="155" w:author="Yoshiaki Hasegawa/長谷川　佳昭" w:date="2024-08-09T16:36:00Z">
        <w:r w:rsidRPr="007530C6" w:rsidDel="005E3558">
          <w:delText>4</w:delText>
        </w:r>
      </w:del>
      <w:ins w:id="156" w:author="Yoshiaki Hasegawa/長谷川　佳昭" w:date="2024-08-09T16:36:00Z">
        <w:r w:rsidR="005E3558">
          <w:t>5</w:t>
        </w:r>
      </w:ins>
      <w:r w:rsidRPr="007530C6">
        <w:t xml:space="preserve">.1-3: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744B45" w:rsidRPr="007530C6" w14:paraId="6CD8A9EA"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9F76A4C" w14:textId="77777777" w:rsidR="00744B45" w:rsidRPr="007530C6" w:rsidRDefault="00744B45" w:rsidP="000F201E">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13B5B111" w14:textId="77777777" w:rsidR="00744B45" w:rsidRPr="007530C6" w:rsidRDefault="00744B45" w:rsidP="000F201E">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C568948" w14:textId="77777777" w:rsidR="00744B45" w:rsidRPr="007530C6" w:rsidRDefault="00744B45" w:rsidP="000F201E">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5EDD5A28" w14:textId="77777777" w:rsidR="00744B45" w:rsidRPr="007530C6" w:rsidRDefault="00744B45" w:rsidP="000F201E">
            <w:pPr>
              <w:pStyle w:val="TAH"/>
            </w:pPr>
            <w:r w:rsidRPr="007530C6">
              <w:t>Measurement bandwidth</w:t>
            </w:r>
          </w:p>
        </w:tc>
      </w:tr>
      <w:tr w:rsidR="00744B45" w:rsidRPr="007530C6" w14:paraId="448193EB"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FB59BD" w14:textId="77777777" w:rsidR="00744B45" w:rsidRPr="007530C6" w:rsidRDefault="00744B45" w:rsidP="000F201E">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1BAE7883" w14:textId="77777777" w:rsidR="00744B45" w:rsidRPr="007530C6" w:rsidRDefault="00744B45" w:rsidP="000F201E">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F51ECB2" w14:textId="77777777" w:rsidR="00744B45" w:rsidRPr="007530C6" w:rsidRDefault="00744B45" w:rsidP="000F201E">
            <w:pPr>
              <w:pStyle w:val="TAC"/>
              <w:rPr>
                <w:rFonts w:cs="Arial"/>
                <w:kern w:val="2"/>
                <w:szCs w:val="22"/>
              </w:rPr>
            </w:pPr>
          </w:p>
          <w:p w14:paraId="54F2177E" w14:textId="77777777" w:rsidR="00744B45" w:rsidRPr="007530C6" w:rsidRDefault="00744B45" w:rsidP="000F201E">
            <w:pPr>
              <w:pStyle w:val="TAC"/>
              <w:rPr>
                <w:rFonts w:cs="Arial"/>
              </w:rPr>
            </w:pPr>
            <w:r w:rsidRPr="007530C6">
              <w:rPr>
                <w:rFonts w:cs="Arial"/>
                <w:kern w:val="2"/>
                <w:position w:val="-28"/>
                <w:szCs w:val="22"/>
                <w:lang w:val="en-US"/>
              </w:rPr>
              <w:object w:dxaOrig="2772" w:dyaOrig="612" w14:anchorId="72A3C5EA">
                <v:shape id="_x0000_i1027" type="#_x0000_t75" style="width:138pt;height:30pt" o:ole="" fillcolor="window">
                  <v:imagedata r:id="rId16" o:title=""/>
                </v:shape>
                <o:OLEObject Type="Embed" ProgID="Equation.3" ShapeID="_x0000_i1027" DrawAspect="Content" ObjectID="_1784727592" r:id="rId17"/>
              </w:object>
            </w:r>
          </w:p>
        </w:tc>
        <w:tc>
          <w:tcPr>
            <w:tcW w:w="1430" w:type="dxa"/>
            <w:tcBorders>
              <w:top w:val="single" w:sz="4" w:space="0" w:color="auto"/>
              <w:left w:val="single" w:sz="4" w:space="0" w:color="auto"/>
              <w:bottom w:val="single" w:sz="4" w:space="0" w:color="auto"/>
              <w:right w:val="single" w:sz="4" w:space="0" w:color="auto"/>
            </w:tcBorders>
            <w:hideMark/>
          </w:tcPr>
          <w:p w14:paraId="667C2AC4" w14:textId="77777777" w:rsidR="00744B45" w:rsidRPr="007530C6" w:rsidRDefault="00744B45" w:rsidP="000F201E">
            <w:pPr>
              <w:pStyle w:val="TAC"/>
              <w:rPr>
                <w:rFonts w:cs="Arial"/>
              </w:rPr>
            </w:pPr>
            <w:r w:rsidRPr="007530C6">
              <w:rPr>
                <w:rFonts w:cs="Arial"/>
              </w:rPr>
              <w:t xml:space="preserve">100 kHz </w:t>
            </w:r>
          </w:p>
        </w:tc>
      </w:tr>
      <w:tr w:rsidR="00744B45" w:rsidRPr="007530C6" w14:paraId="0E5BECC8"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147BBC" w14:textId="77777777" w:rsidR="00744B45" w:rsidRPr="007530C6" w:rsidRDefault="00744B45" w:rsidP="000F201E">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EDB9B36" w14:textId="77777777" w:rsidR="00744B45" w:rsidRPr="007530C6" w:rsidRDefault="00744B45" w:rsidP="000F201E">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9DE3E23" w14:textId="77777777" w:rsidR="00744B45" w:rsidRPr="007530C6" w:rsidRDefault="00744B45" w:rsidP="000F201E">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2E027E30" w14:textId="77777777" w:rsidR="00744B45" w:rsidRPr="007530C6" w:rsidRDefault="00744B45" w:rsidP="000F201E">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0AFB721" w14:textId="77777777" w:rsidR="00744B45" w:rsidRPr="007530C6" w:rsidRDefault="00744B45" w:rsidP="000F201E">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112F99" w14:textId="77777777" w:rsidR="00744B45" w:rsidRPr="007530C6" w:rsidRDefault="00744B45" w:rsidP="000F201E">
            <w:pPr>
              <w:pStyle w:val="TAC"/>
              <w:rPr>
                <w:rFonts w:cs="Arial"/>
              </w:rPr>
            </w:pPr>
            <w:r w:rsidRPr="007530C6">
              <w:rPr>
                <w:rFonts w:cs="Arial"/>
              </w:rPr>
              <w:t xml:space="preserve">100 kHz </w:t>
            </w:r>
          </w:p>
        </w:tc>
      </w:tr>
      <w:tr w:rsidR="00744B45" w:rsidRPr="007530C6" w14:paraId="249F56DA"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977338" w14:textId="77777777" w:rsidR="00744B45" w:rsidRPr="007530C6" w:rsidRDefault="00744B45" w:rsidP="000F201E">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82C1EE3" w14:textId="77777777" w:rsidR="00744B45" w:rsidRPr="007530C6" w:rsidRDefault="00744B45" w:rsidP="000F201E">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FA9A18A" w14:textId="77777777" w:rsidR="00744B45" w:rsidRPr="007530C6" w:rsidRDefault="00744B45" w:rsidP="000F201E">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49A6F204" w14:textId="77777777" w:rsidR="00744B45" w:rsidRPr="007530C6" w:rsidRDefault="00744B45" w:rsidP="000F201E">
            <w:pPr>
              <w:pStyle w:val="TAC"/>
              <w:rPr>
                <w:rFonts w:cs="Arial"/>
              </w:rPr>
            </w:pPr>
            <w:r w:rsidRPr="007530C6">
              <w:rPr>
                <w:rFonts w:cs="Arial"/>
              </w:rPr>
              <w:t xml:space="preserve">1MHz </w:t>
            </w:r>
          </w:p>
        </w:tc>
      </w:tr>
      <w:tr w:rsidR="00744B45" w:rsidRPr="007530C6" w14:paraId="41D04C32"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FD3A30B" w14:textId="77777777" w:rsidR="00744B45" w:rsidRPr="007530C6" w:rsidRDefault="00744B45" w:rsidP="000F201E">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4522992A" w14:textId="77777777" w:rsidR="00744B45" w:rsidRPr="007530C6" w:rsidRDefault="00744B45" w:rsidP="000F201E">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5AB4A0" w14:textId="77777777" w:rsidR="00744B45" w:rsidRPr="007530C6" w:rsidRDefault="00744B45" w:rsidP="000F201E">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6F07ED7B" w14:textId="77777777" w:rsidR="00744B45" w:rsidRPr="007530C6" w:rsidRDefault="00744B45" w:rsidP="00744B45">
      <w:pPr>
        <w:rPr>
          <w:rFonts w:eastAsia="SimSun"/>
        </w:rPr>
      </w:pPr>
    </w:p>
    <w:p w14:paraId="1E2E874A" w14:textId="6F7B79F9" w:rsidR="00744B45" w:rsidRPr="007530C6" w:rsidRDefault="00744B45" w:rsidP="00744B45">
      <w:pPr>
        <w:pStyle w:val="5"/>
        <w:rPr>
          <w:rFonts w:eastAsia="SimSun"/>
        </w:rPr>
      </w:pPr>
      <w:bookmarkStart w:id="157" w:name="_Toc82450617"/>
      <w:bookmarkStart w:id="158" w:name="_Toc82449969"/>
      <w:bookmarkStart w:id="159" w:name="_Toc76541987"/>
      <w:bookmarkStart w:id="160" w:name="_Toc74583174"/>
      <w:bookmarkStart w:id="161" w:name="_Toc66386333"/>
      <w:bookmarkStart w:id="162" w:name="_Toc61184990"/>
      <w:bookmarkStart w:id="163" w:name="_Toc61184600"/>
      <w:bookmarkStart w:id="164" w:name="_Toc61184208"/>
      <w:bookmarkStart w:id="165" w:name="_Toc61183816"/>
      <w:bookmarkStart w:id="166" w:name="_Toc61183422"/>
      <w:bookmarkStart w:id="167" w:name="_Toc57821146"/>
      <w:bookmarkStart w:id="168" w:name="_Toc57820219"/>
      <w:bookmarkStart w:id="169" w:name="_Toc53185743"/>
      <w:bookmarkStart w:id="170" w:name="_Toc53185367"/>
      <w:bookmarkStart w:id="171" w:name="_Toc21127496"/>
      <w:bookmarkStart w:id="172" w:name="_Toc29811705"/>
      <w:bookmarkStart w:id="173" w:name="_Toc36817257"/>
      <w:bookmarkStart w:id="174" w:name="_Toc37260173"/>
      <w:bookmarkStart w:id="175" w:name="_Toc37267561"/>
      <w:bookmarkStart w:id="176" w:name="_Toc44712163"/>
      <w:bookmarkStart w:id="177" w:name="_Toc45893476"/>
      <w:bookmarkStart w:id="178" w:name="_Toc121756715"/>
      <w:bookmarkStart w:id="179" w:name="_Toc121820285"/>
      <w:bookmarkStart w:id="180" w:name="_Toc124158035"/>
      <w:bookmarkStart w:id="181" w:name="_Toc130560612"/>
      <w:bookmarkStart w:id="182" w:name="_Toc137468878"/>
      <w:bookmarkStart w:id="183" w:name="_Toc138884367"/>
      <w:bookmarkStart w:id="184" w:name="_Toc138943245"/>
      <w:bookmarkStart w:id="185" w:name="_Toc145468231"/>
      <w:bookmarkStart w:id="186" w:name="_Toc155476655"/>
      <w:r w:rsidRPr="007530C6">
        <w:rPr>
          <w:rFonts w:eastAsia="SimSun"/>
        </w:rPr>
        <w:t>6.5.3.</w:t>
      </w:r>
      <w:del w:id="187" w:author="Yoshiaki Hasegawa/長谷川　佳昭" w:date="2024-08-09T16:36:00Z">
        <w:r w:rsidRPr="007530C6" w:rsidDel="005E3558">
          <w:rPr>
            <w:rFonts w:eastAsia="SimSun"/>
          </w:rPr>
          <w:delText>4</w:delText>
        </w:r>
      </w:del>
      <w:ins w:id="188" w:author="Yoshiaki Hasegawa/長谷川　佳昭" w:date="2024-08-09T16:36:00Z">
        <w:r w:rsidR="005E3558">
          <w:rPr>
            <w:rFonts w:eastAsia="SimSun"/>
          </w:rPr>
          <w:t>5</w:t>
        </w:r>
      </w:ins>
      <w:r w:rsidRPr="007530C6">
        <w:rPr>
          <w:rFonts w:eastAsia="SimSun"/>
        </w:rPr>
        <w:t>.2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A08E23E" w14:textId="7DF6C5E6" w:rsidR="00744B45" w:rsidRPr="007530C6" w:rsidRDefault="00744B45" w:rsidP="00744B45">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w:t>
      </w:r>
      <w:del w:id="189" w:author="Yoshiaki Hasegawa/長谷川　佳昭" w:date="2024-08-09T16:37:00Z">
        <w:r w:rsidRPr="007530C6" w:rsidDel="005E3558">
          <w:rPr>
            <w:rFonts w:eastAsia="SimSun"/>
          </w:rPr>
          <w:delText>4</w:delText>
        </w:r>
      </w:del>
      <w:ins w:id="190" w:author="Yoshiaki Hasegawa/長谷川　佳昭" w:date="2024-08-09T16:37:00Z">
        <w:r w:rsidR="005E3558">
          <w:rPr>
            <w:rFonts w:eastAsia="SimSun"/>
          </w:rPr>
          <w:t>5</w:t>
        </w:r>
      </w:ins>
      <w:r w:rsidRPr="007530C6">
        <w:rPr>
          <w:rFonts w:eastAsia="SimSun"/>
        </w:rPr>
        <w:t>.2.1 or clause 6.5.3.</w:t>
      </w:r>
      <w:del w:id="191" w:author="Yoshiaki Hasegawa/長谷川　佳昭" w:date="2024-08-09T16:37:00Z">
        <w:r w:rsidRPr="007530C6" w:rsidDel="005E3558">
          <w:rPr>
            <w:rFonts w:eastAsia="SimSun"/>
          </w:rPr>
          <w:delText>4</w:delText>
        </w:r>
      </w:del>
      <w:ins w:id="192" w:author="Yoshiaki Hasegawa/長谷川　佳昭" w:date="2024-08-09T16:37:00Z">
        <w:r w:rsidR="005E3558">
          <w:rPr>
            <w:rFonts w:eastAsia="SimSun"/>
          </w:rPr>
          <w:t>5</w:t>
        </w:r>
      </w:ins>
      <w:r w:rsidRPr="007530C6">
        <w:rPr>
          <w:rFonts w:eastAsia="SimSun"/>
        </w:rPr>
        <w:t>.2.2 shall be applied.</w:t>
      </w:r>
    </w:p>
    <w:p w14:paraId="41DC65DA" w14:textId="72DCAD52" w:rsidR="00744B45" w:rsidRPr="007530C6" w:rsidRDefault="00744B45" w:rsidP="00744B45">
      <w:pPr>
        <w:pStyle w:val="5"/>
        <w:rPr>
          <w:rFonts w:eastAsia="SimSun"/>
        </w:rPr>
      </w:pPr>
      <w:bookmarkStart w:id="193" w:name="_Toc82450618"/>
      <w:bookmarkStart w:id="194" w:name="_Toc82449970"/>
      <w:bookmarkStart w:id="195" w:name="_Toc76541988"/>
      <w:bookmarkStart w:id="196" w:name="_Toc74583175"/>
      <w:bookmarkStart w:id="197" w:name="_Toc66386334"/>
      <w:bookmarkStart w:id="198" w:name="_Toc61184991"/>
      <w:bookmarkStart w:id="199" w:name="_Toc61184601"/>
      <w:bookmarkStart w:id="200" w:name="_Toc61184209"/>
      <w:bookmarkStart w:id="201" w:name="_Toc61183817"/>
      <w:bookmarkStart w:id="202" w:name="_Toc61183423"/>
      <w:bookmarkStart w:id="203" w:name="_Toc57821147"/>
      <w:bookmarkStart w:id="204" w:name="_Toc57820220"/>
      <w:bookmarkStart w:id="205" w:name="_Toc53185744"/>
      <w:bookmarkStart w:id="206" w:name="_Toc53185368"/>
      <w:bookmarkStart w:id="207" w:name="_Toc21127497"/>
      <w:bookmarkStart w:id="208" w:name="_Toc29811706"/>
      <w:bookmarkStart w:id="209" w:name="_Toc36817258"/>
      <w:bookmarkStart w:id="210" w:name="_Toc37260174"/>
      <w:bookmarkStart w:id="211" w:name="_Toc37267562"/>
      <w:bookmarkStart w:id="212" w:name="_Toc44712164"/>
      <w:bookmarkStart w:id="213" w:name="_Toc45893477"/>
      <w:bookmarkStart w:id="214" w:name="_Toc121756716"/>
      <w:bookmarkStart w:id="215" w:name="_Toc121820286"/>
      <w:bookmarkStart w:id="216" w:name="_Toc124158036"/>
      <w:bookmarkStart w:id="217" w:name="_Toc130560613"/>
      <w:bookmarkStart w:id="218" w:name="_Toc137468879"/>
      <w:bookmarkStart w:id="219" w:name="_Toc138884368"/>
      <w:bookmarkStart w:id="220" w:name="_Toc138943246"/>
      <w:bookmarkStart w:id="221" w:name="_Toc145468232"/>
      <w:bookmarkStart w:id="222" w:name="_Toc155476656"/>
      <w:r w:rsidRPr="007530C6">
        <w:rPr>
          <w:rFonts w:eastAsia="SimSun"/>
        </w:rPr>
        <w:t>6.5.3.</w:t>
      </w:r>
      <w:del w:id="223" w:author="Yoshiaki Hasegawa/長谷川　佳昭" w:date="2024-08-09T16:37:00Z">
        <w:r w:rsidRPr="007530C6" w:rsidDel="005E3558">
          <w:rPr>
            <w:rFonts w:eastAsia="SimSun"/>
          </w:rPr>
          <w:delText>4</w:delText>
        </w:r>
      </w:del>
      <w:ins w:id="224" w:author="Yoshiaki Hasegawa/長谷川　佳昭" w:date="2024-08-09T16:37:00Z">
        <w:r w:rsidR="005E3558">
          <w:rPr>
            <w:rFonts w:eastAsia="SimSun"/>
          </w:rPr>
          <w:t>5</w:t>
        </w:r>
      </w:ins>
      <w:r w:rsidRPr="007530C6">
        <w:rPr>
          <w:rFonts w:eastAsia="SimSun"/>
        </w:rPr>
        <w:t>.2.1</w:t>
      </w:r>
      <w:r w:rsidRPr="007530C6">
        <w:rPr>
          <w:rFonts w:eastAsia="SimSun"/>
        </w:rPr>
        <w:tab/>
        <w:t>Category B requirements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7530C6">
        <w:rPr>
          <w:rFonts w:eastAsia="SimSun"/>
        </w:rPr>
        <w:t xml:space="preserve"> (Option 1)</w:t>
      </w:r>
      <w:bookmarkEnd w:id="214"/>
      <w:bookmarkEnd w:id="215"/>
      <w:bookmarkEnd w:id="216"/>
      <w:bookmarkEnd w:id="217"/>
      <w:bookmarkEnd w:id="218"/>
      <w:bookmarkEnd w:id="219"/>
      <w:bookmarkEnd w:id="220"/>
      <w:bookmarkEnd w:id="221"/>
      <w:bookmarkEnd w:id="222"/>
    </w:p>
    <w:p w14:paraId="3F3C2374" w14:textId="1EB3251C" w:rsidR="00744B45" w:rsidRPr="007530C6" w:rsidRDefault="00744B45" w:rsidP="00744B45">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w:t>
      </w:r>
      <w:del w:id="225" w:author="Yoshiaki Hasegawa/長谷川　佳昭" w:date="2024-08-09T16:37:00Z">
        <w:r w:rsidRPr="007530C6" w:rsidDel="005E3558">
          <w:rPr>
            <w:rFonts w:eastAsia="SimSun"/>
          </w:rPr>
          <w:delText>4</w:delText>
        </w:r>
      </w:del>
      <w:ins w:id="226" w:author="Yoshiaki Hasegawa/長谷川　佳昭" w:date="2024-08-09T16:37:00Z">
        <w:r w:rsidR="005E3558">
          <w:rPr>
            <w:rFonts w:eastAsia="SimSun"/>
          </w:rPr>
          <w:t>5</w:t>
        </w:r>
      </w:ins>
      <w:r w:rsidRPr="007530C6">
        <w:rPr>
          <w:rFonts w:eastAsia="SimSun"/>
        </w:rPr>
        <w:t>.2.1-1:</w:t>
      </w:r>
    </w:p>
    <w:p w14:paraId="0128E905" w14:textId="35697C93" w:rsidR="00744B45" w:rsidRPr="007530C6" w:rsidRDefault="00744B45" w:rsidP="00744B45">
      <w:pPr>
        <w:pStyle w:val="TH"/>
        <w:rPr>
          <w:rFonts w:eastAsia="SimSun" w:cs="v5.0.0"/>
        </w:rPr>
      </w:pPr>
      <w:r w:rsidRPr="007530C6">
        <w:rPr>
          <w:rFonts w:eastAsia="SimSun"/>
        </w:rPr>
        <w:t>Table 6.5.3.</w:t>
      </w:r>
      <w:del w:id="227" w:author="Yoshiaki Hasegawa/長谷川　佳昭" w:date="2024-08-09T16:37:00Z">
        <w:r w:rsidRPr="007530C6" w:rsidDel="005E3558">
          <w:rPr>
            <w:rFonts w:eastAsia="SimSun"/>
          </w:rPr>
          <w:delText>4</w:delText>
        </w:r>
      </w:del>
      <w:ins w:id="228" w:author="Yoshiaki Hasegawa/長谷川　佳昭" w:date="2024-08-09T16:37:00Z">
        <w:r w:rsidR="005E3558">
          <w:rPr>
            <w:rFonts w:eastAsia="SimSun"/>
          </w:rPr>
          <w:t>5</w:t>
        </w:r>
      </w:ins>
      <w:r w:rsidRPr="007530C6">
        <w:rPr>
          <w:rFonts w:eastAsia="SimSun"/>
        </w:rPr>
        <w:t xml:space="preserve">.2.1-1: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744B45" w:rsidRPr="007530C6" w14:paraId="666866F8"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800A0F"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00E9F7D"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09730A" w14:textId="77777777" w:rsidR="00744B45" w:rsidRPr="007530C6" w:rsidRDefault="00744B45" w:rsidP="000F201E">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18F02BB" w14:textId="77777777" w:rsidR="00744B45" w:rsidRPr="007530C6" w:rsidRDefault="00744B45" w:rsidP="000F201E">
            <w:pPr>
              <w:pStyle w:val="TAH"/>
              <w:rPr>
                <w:rFonts w:eastAsia="SimSun"/>
                <w:kern w:val="2"/>
                <w:szCs w:val="22"/>
              </w:rPr>
            </w:pPr>
            <w:r w:rsidRPr="007530C6">
              <w:rPr>
                <w:rFonts w:eastAsia="SimSun"/>
                <w:i/>
              </w:rPr>
              <w:t>Measurement bandwidth</w:t>
            </w:r>
          </w:p>
        </w:tc>
      </w:tr>
      <w:tr w:rsidR="00744B45" w:rsidRPr="007530C6" w14:paraId="017A8CC6"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432A49" w14:textId="77777777" w:rsidR="00744B45" w:rsidRPr="007530C6" w:rsidRDefault="00744B45" w:rsidP="000F201E">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BA10EF" w14:textId="77777777" w:rsidR="00744B45" w:rsidRPr="007530C6" w:rsidRDefault="00744B45" w:rsidP="000F201E">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284F34" w14:textId="77777777" w:rsidR="00744B45" w:rsidRPr="007530C6" w:rsidRDefault="00744B45" w:rsidP="000F201E">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0FEC8D02">
                <v:shape id="_x0000_i1028" type="#_x0000_t75" style="width:129pt;height:30pt" o:ole="" fillcolor="window">
                  <v:imagedata r:id="rId13" o:title=""/>
                </v:shape>
                <o:OLEObject Type="Embed" ProgID="Equation.3" ShapeID="_x0000_i1028" DrawAspect="Content" ObjectID="_1784727593" r:id="rId18"/>
              </w:object>
            </w:r>
          </w:p>
        </w:tc>
        <w:tc>
          <w:tcPr>
            <w:tcW w:w="1430" w:type="dxa"/>
            <w:tcBorders>
              <w:top w:val="single" w:sz="4" w:space="0" w:color="auto"/>
              <w:left w:val="single" w:sz="4" w:space="0" w:color="auto"/>
              <w:bottom w:val="single" w:sz="4" w:space="0" w:color="auto"/>
              <w:right w:val="single" w:sz="4" w:space="0" w:color="auto"/>
            </w:tcBorders>
            <w:hideMark/>
          </w:tcPr>
          <w:p w14:paraId="57736871" w14:textId="77777777" w:rsidR="00744B45" w:rsidRPr="007530C6" w:rsidRDefault="00744B45" w:rsidP="000F201E">
            <w:pPr>
              <w:pStyle w:val="TAC"/>
              <w:rPr>
                <w:rFonts w:eastAsia="SimSun" w:cs="Arial"/>
                <w:kern w:val="2"/>
                <w:szCs w:val="22"/>
              </w:rPr>
            </w:pPr>
            <w:r w:rsidRPr="007530C6">
              <w:rPr>
                <w:rFonts w:eastAsia="SimSun" w:cs="Arial"/>
              </w:rPr>
              <w:t xml:space="preserve">100 kHz </w:t>
            </w:r>
          </w:p>
        </w:tc>
      </w:tr>
      <w:tr w:rsidR="00744B45" w:rsidRPr="007530C6" w14:paraId="1776FCDF"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77339D" w14:textId="77777777" w:rsidR="00744B45" w:rsidRPr="007530C6" w:rsidRDefault="00744B45" w:rsidP="000F201E">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03E3E7" w14:textId="77777777" w:rsidR="00744B45" w:rsidRPr="007530C6" w:rsidRDefault="00744B45" w:rsidP="000F201E">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54B005E" w14:textId="77777777" w:rsidR="00744B45" w:rsidRPr="007530C6" w:rsidRDefault="00744B45" w:rsidP="000F201E">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2959DBC2" w14:textId="77777777" w:rsidR="00744B45" w:rsidRPr="007530C6" w:rsidRDefault="00744B45" w:rsidP="000F201E">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750717F" w14:textId="77777777" w:rsidR="00744B45" w:rsidRPr="007530C6" w:rsidRDefault="00744B45" w:rsidP="000F201E">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641F150A" w14:textId="77777777" w:rsidR="00744B45" w:rsidRPr="007530C6" w:rsidRDefault="00744B45" w:rsidP="000F201E">
            <w:pPr>
              <w:pStyle w:val="TAC"/>
              <w:rPr>
                <w:rFonts w:eastAsia="SimSun" w:cs="Arial"/>
                <w:kern w:val="2"/>
                <w:szCs w:val="22"/>
              </w:rPr>
            </w:pPr>
            <w:r w:rsidRPr="007530C6">
              <w:rPr>
                <w:rFonts w:eastAsia="SimSun" w:cs="Arial"/>
              </w:rPr>
              <w:t xml:space="preserve">100 kHz </w:t>
            </w:r>
          </w:p>
        </w:tc>
      </w:tr>
      <w:tr w:rsidR="00744B45" w:rsidRPr="007530C6" w14:paraId="7A791007"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CFC17D" w14:textId="77777777" w:rsidR="00744B45" w:rsidRPr="007530C6" w:rsidRDefault="00744B45" w:rsidP="000F201E">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F3EC762" w14:textId="77777777" w:rsidR="00744B45" w:rsidRPr="007530C6" w:rsidRDefault="00744B45" w:rsidP="000F201E">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73AE74" w14:textId="77777777" w:rsidR="00744B45" w:rsidRPr="007530C6" w:rsidRDefault="00744B45" w:rsidP="000F201E">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5EF8664A" w14:textId="77777777" w:rsidR="00744B45" w:rsidRPr="007530C6" w:rsidRDefault="00744B45" w:rsidP="000F201E">
            <w:pPr>
              <w:pStyle w:val="TAC"/>
              <w:rPr>
                <w:rFonts w:eastAsia="SimSun" w:cs="Arial"/>
                <w:kern w:val="2"/>
                <w:szCs w:val="22"/>
              </w:rPr>
            </w:pPr>
            <w:r w:rsidRPr="007530C6">
              <w:rPr>
                <w:rFonts w:eastAsia="SimSun" w:cs="Arial"/>
              </w:rPr>
              <w:t xml:space="preserve">100 kHz </w:t>
            </w:r>
          </w:p>
        </w:tc>
      </w:tr>
      <w:tr w:rsidR="00744B45" w:rsidRPr="007530C6" w14:paraId="40A172DD"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168D302" w14:textId="77777777" w:rsidR="00744B45" w:rsidRPr="007530C6" w:rsidRDefault="00744B45" w:rsidP="000F201E">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7D73ADF1" w14:textId="77777777" w:rsidR="00744B45" w:rsidRPr="007530C6" w:rsidRDefault="00744B45" w:rsidP="000F201E">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59E4FBEC" w14:textId="77777777" w:rsidR="00744B45" w:rsidRPr="007530C6" w:rsidRDefault="00744B45" w:rsidP="000F201E">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0CC051DE" w14:textId="77777777" w:rsidR="00744B45" w:rsidRPr="007530C6" w:rsidRDefault="00744B45" w:rsidP="00744B45"/>
    <w:p w14:paraId="4911735C" w14:textId="070388B5" w:rsidR="00744B45" w:rsidRPr="007530C6" w:rsidRDefault="00744B45" w:rsidP="00744B45">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w:t>
      </w:r>
      <w:del w:id="229" w:author="Yoshiaki Hasegawa/長谷川　佳昭" w:date="2024-08-09T16:37:00Z">
        <w:r w:rsidRPr="007530C6" w:rsidDel="005E3558">
          <w:delText>4</w:delText>
        </w:r>
      </w:del>
      <w:ins w:id="230" w:author="Yoshiaki Hasegawa/長谷川　佳昭" w:date="2024-08-09T16:37:00Z">
        <w:r w:rsidR="005E3558">
          <w:t>5</w:t>
        </w:r>
      </w:ins>
      <w:r w:rsidRPr="007530C6">
        <w:t>.2.1-2:</w:t>
      </w:r>
    </w:p>
    <w:p w14:paraId="3D8375BA" w14:textId="520060C2" w:rsidR="00744B45" w:rsidRPr="007530C6" w:rsidRDefault="00744B45" w:rsidP="00744B45">
      <w:pPr>
        <w:pStyle w:val="TH"/>
        <w:rPr>
          <w:rFonts w:eastAsia="SimSun" w:cs="v5.0.0"/>
        </w:rPr>
      </w:pPr>
      <w:r w:rsidRPr="007530C6">
        <w:rPr>
          <w:rFonts w:eastAsia="SimSun"/>
        </w:rPr>
        <w:lastRenderedPageBreak/>
        <w:t>T</w:t>
      </w:r>
      <w:r w:rsidRPr="005D71CD">
        <w:t>able 6.5.3.</w:t>
      </w:r>
      <w:del w:id="231" w:author="Yoshiaki Hasegawa/長谷川　佳昭" w:date="2024-08-09T16:37:00Z">
        <w:r w:rsidRPr="005D71CD" w:rsidDel="005E3558">
          <w:delText>4</w:delText>
        </w:r>
      </w:del>
      <w:ins w:id="232" w:author="Yoshiaki Hasegawa/長谷川　佳昭" w:date="2024-08-09T16:37:00Z">
        <w:r w:rsidR="005E3558">
          <w:t>5</w:t>
        </w:r>
      </w:ins>
      <w:r w:rsidRPr="005D71CD">
        <w:t xml:space="preserve">.2.1-2: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744B45" w:rsidRPr="007530C6" w14:paraId="30435980"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482A39" w14:textId="77777777" w:rsidR="00744B45" w:rsidRPr="007530C6" w:rsidRDefault="00744B45" w:rsidP="000F201E">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2688BBC1" w14:textId="77777777" w:rsidR="00744B45" w:rsidRPr="007530C6" w:rsidRDefault="00744B45" w:rsidP="000F201E">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6979614" w14:textId="77777777" w:rsidR="00744B45" w:rsidRPr="007530C6" w:rsidRDefault="00744B45" w:rsidP="000F201E">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60657B98" w14:textId="77777777" w:rsidR="00744B45" w:rsidRPr="007530C6" w:rsidRDefault="00744B45" w:rsidP="000F201E">
            <w:pPr>
              <w:pStyle w:val="TAH"/>
              <w:rPr>
                <w:rFonts w:eastAsia="SimSun"/>
                <w:kern w:val="2"/>
              </w:rPr>
            </w:pPr>
            <w:r w:rsidRPr="007530C6">
              <w:rPr>
                <w:rFonts w:eastAsia="SimSun"/>
                <w:i/>
              </w:rPr>
              <w:t>Measurement bandwidth</w:t>
            </w:r>
          </w:p>
        </w:tc>
      </w:tr>
      <w:tr w:rsidR="00744B45" w:rsidRPr="007530C6" w14:paraId="55FF051A"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CD50D4" w14:textId="77777777" w:rsidR="00744B45" w:rsidRPr="007530C6" w:rsidRDefault="00744B45" w:rsidP="000F201E">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39A299E0" w14:textId="77777777" w:rsidR="00744B45" w:rsidRPr="007530C6" w:rsidRDefault="00744B45" w:rsidP="000F201E">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DF5FD71" w14:textId="77777777" w:rsidR="00744B45" w:rsidRPr="007530C6" w:rsidRDefault="00744B45" w:rsidP="000F201E">
            <w:pPr>
              <w:pStyle w:val="TAC"/>
              <w:rPr>
                <w:rFonts w:eastAsia="SimSun"/>
                <w:kern w:val="2"/>
              </w:rPr>
            </w:pPr>
            <w:r w:rsidRPr="007530C6">
              <w:rPr>
                <w:rFonts w:ascii="Calibri" w:hAnsi="Calibri"/>
                <w:kern w:val="2"/>
                <w:position w:val="-28"/>
                <w:sz w:val="21"/>
                <w:szCs w:val="22"/>
                <w:lang w:val="en-US"/>
              </w:rPr>
              <w:object w:dxaOrig="2568" w:dyaOrig="612" w14:anchorId="00EA47E4">
                <v:shape id="_x0000_i1029" type="#_x0000_t75" style="width:129pt;height:30pt" o:ole="" fillcolor="window">
                  <v:imagedata r:id="rId13" o:title=""/>
                </v:shape>
                <o:OLEObject Type="Embed" ProgID="Equation.3" ShapeID="_x0000_i1029" DrawAspect="Content" ObjectID="_1784727594" r:id="rId19"/>
              </w:object>
            </w:r>
          </w:p>
        </w:tc>
        <w:tc>
          <w:tcPr>
            <w:tcW w:w="1430" w:type="dxa"/>
            <w:tcBorders>
              <w:top w:val="single" w:sz="4" w:space="0" w:color="auto"/>
              <w:left w:val="single" w:sz="4" w:space="0" w:color="auto"/>
              <w:bottom w:val="single" w:sz="4" w:space="0" w:color="auto"/>
              <w:right w:val="single" w:sz="4" w:space="0" w:color="auto"/>
            </w:tcBorders>
            <w:hideMark/>
          </w:tcPr>
          <w:p w14:paraId="5108B470" w14:textId="77777777" w:rsidR="00744B45" w:rsidRPr="007530C6" w:rsidRDefault="00744B45" w:rsidP="000F201E">
            <w:pPr>
              <w:pStyle w:val="TAC"/>
              <w:rPr>
                <w:rFonts w:eastAsia="SimSun"/>
                <w:kern w:val="2"/>
              </w:rPr>
            </w:pPr>
            <w:r w:rsidRPr="007530C6">
              <w:rPr>
                <w:rFonts w:eastAsia="SimSun"/>
              </w:rPr>
              <w:t xml:space="preserve">100 kHz </w:t>
            </w:r>
          </w:p>
        </w:tc>
      </w:tr>
      <w:tr w:rsidR="00744B45" w:rsidRPr="007530C6" w14:paraId="6E81DA24"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739D2C" w14:textId="77777777" w:rsidR="00744B45" w:rsidRPr="007530C6" w:rsidRDefault="00744B45" w:rsidP="000F201E">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75617BF2" w14:textId="77777777" w:rsidR="00744B45" w:rsidRPr="007530C6" w:rsidRDefault="00744B45" w:rsidP="000F201E">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7DCE063" w14:textId="77777777" w:rsidR="00744B45" w:rsidRPr="007530C6" w:rsidRDefault="00744B45" w:rsidP="000F201E">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2F98F7FA" w14:textId="77777777" w:rsidR="00744B45" w:rsidRPr="007530C6" w:rsidRDefault="00744B45" w:rsidP="000F201E">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6E0CA3" w14:textId="77777777" w:rsidR="00744B45" w:rsidRPr="007530C6" w:rsidRDefault="00744B45" w:rsidP="000F201E">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0AE78264" w14:textId="77777777" w:rsidR="00744B45" w:rsidRPr="007530C6" w:rsidRDefault="00744B45" w:rsidP="000F201E">
            <w:pPr>
              <w:pStyle w:val="TAC"/>
              <w:rPr>
                <w:rFonts w:eastAsia="SimSun"/>
                <w:kern w:val="2"/>
              </w:rPr>
            </w:pPr>
            <w:r w:rsidRPr="007530C6">
              <w:rPr>
                <w:rFonts w:eastAsia="SimSun"/>
              </w:rPr>
              <w:t xml:space="preserve">100 kHz </w:t>
            </w:r>
          </w:p>
        </w:tc>
      </w:tr>
      <w:tr w:rsidR="00744B45" w:rsidRPr="007530C6" w14:paraId="33286179"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9A908A" w14:textId="77777777" w:rsidR="00744B45" w:rsidRPr="007530C6" w:rsidRDefault="00744B45" w:rsidP="000F201E">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2A7C28A" w14:textId="77777777" w:rsidR="00744B45" w:rsidRPr="007530C6" w:rsidRDefault="00744B45" w:rsidP="000F201E">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DF221E" w14:textId="77777777" w:rsidR="00744B45" w:rsidRPr="007530C6" w:rsidRDefault="00744B45" w:rsidP="000F201E">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132CA7A7" w14:textId="77777777" w:rsidR="00744B45" w:rsidRPr="007530C6" w:rsidRDefault="00744B45" w:rsidP="000F201E">
            <w:pPr>
              <w:pStyle w:val="TAC"/>
              <w:rPr>
                <w:rFonts w:eastAsia="SimSun"/>
                <w:kern w:val="2"/>
              </w:rPr>
            </w:pPr>
            <w:r w:rsidRPr="007530C6">
              <w:rPr>
                <w:rFonts w:eastAsia="SimSun"/>
              </w:rPr>
              <w:t xml:space="preserve">1MHz </w:t>
            </w:r>
          </w:p>
        </w:tc>
      </w:tr>
      <w:tr w:rsidR="00744B45" w:rsidRPr="007530C6" w14:paraId="0F578BD4"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F303474" w14:textId="77777777" w:rsidR="00744B45" w:rsidRPr="007530C6" w:rsidRDefault="00744B45" w:rsidP="000F201E">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67590348" w14:textId="77777777" w:rsidR="00744B45" w:rsidRPr="007530C6" w:rsidRDefault="00744B45" w:rsidP="000F201E">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5CDFC363" w14:textId="77777777" w:rsidR="00744B45" w:rsidRPr="007530C6" w:rsidRDefault="00744B45" w:rsidP="000F201E">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2C9BF5D8" w14:textId="77777777" w:rsidR="00744B45" w:rsidRPr="007530C6" w:rsidRDefault="00744B45" w:rsidP="00744B45">
      <w:pPr>
        <w:rPr>
          <w:rFonts w:eastAsia="SimSun"/>
          <w:lang w:eastAsia="zh-CN"/>
        </w:rPr>
      </w:pPr>
    </w:p>
    <w:p w14:paraId="7633314A" w14:textId="52465600" w:rsidR="00744B45" w:rsidRPr="007530C6" w:rsidRDefault="00744B45" w:rsidP="00744B45">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w:t>
      </w:r>
      <w:del w:id="233" w:author="Yoshiaki Hasegawa/長谷川　佳昭" w:date="2024-08-09T16:37:00Z">
        <w:r w:rsidRPr="007530C6" w:rsidDel="005E3558">
          <w:delText>4</w:delText>
        </w:r>
      </w:del>
      <w:ins w:id="234" w:author="Yoshiaki Hasegawa/長谷川　佳昭" w:date="2024-08-09T16:37:00Z">
        <w:r w:rsidR="005E3558">
          <w:t>5</w:t>
        </w:r>
      </w:ins>
      <w:r w:rsidRPr="007530C6">
        <w:t>.2.1-3:</w:t>
      </w:r>
    </w:p>
    <w:p w14:paraId="24F6CB36" w14:textId="6A766F84" w:rsidR="00744B45" w:rsidRPr="007530C6" w:rsidRDefault="00744B45" w:rsidP="00744B45">
      <w:pPr>
        <w:pStyle w:val="TH"/>
        <w:rPr>
          <w:rFonts w:cs="v5.0.0"/>
        </w:rPr>
      </w:pPr>
      <w:r w:rsidRPr="007530C6">
        <w:t>Table 6.5.3.</w:t>
      </w:r>
      <w:del w:id="235" w:author="Yoshiaki Hasegawa/長谷川　佳昭" w:date="2024-08-09T16:38:00Z">
        <w:r w:rsidRPr="007530C6" w:rsidDel="005E3558">
          <w:delText>4</w:delText>
        </w:r>
      </w:del>
      <w:ins w:id="236" w:author="Yoshiaki Hasegawa/長谷川　佳昭" w:date="2024-08-09T16:38:00Z">
        <w:r w:rsidR="005E3558">
          <w:t>5</w:t>
        </w:r>
      </w:ins>
      <w:r w:rsidRPr="007530C6">
        <w:t xml:space="preserve">.2.1-3: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744B45" w:rsidRPr="007530C6" w14:paraId="246357CE"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ADE9CAD" w14:textId="77777777" w:rsidR="00744B45" w:rsidRPr="007530C6" w:rsidRDefault="00744B45" w:rsidP="000F201E">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2D6C52" w14:textId="77777777" w:rsidR="00744B45" w:rsidRPr="007530C6" w:rsidRDefault="00744B45" w:rsidP="000F201E">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EA1469B" w14:textId="77777777" w:rsidR="00744B45" w:rsidRPr="007530C6" w:rsidRDefault="00744B45" w:rsidP="000F201E">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1E605B" w14:textId="77777777" w:rsidR="00744B45" w:rsidRPr="007530C6" w:rsidRDefault="00744B45" w:rsidP="000F201E">
            <w:pPr>
              <w:pStyle w:val="TAH"/>
              <w:rPr>
                <w:rFonts w:cs="v5.0.0"/>
              </w:rPr>
            </w:pPr>
            <w:r w:rsidRPr="007530C6">
              <w:rPr>
                <w:rFonts w:cs="v5.0.0"/>
              </w:rPr>
              <w:t>Measurement bandwidth</w:t>
            </w:r>
          </w:p>
        </w:tc>
      </w:tr>
      <w:tr w:rsidR="00744B45" w:rsidRPr="007530C6" w14:paraId="54BC184C"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22C3E06" w14:textId="77777777" w:rsidR="00744B45" w:rsidRPr="007530C6" w:rsidRDefault="00744B45" w:rsidP="000F201E">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6542AE5" w14:textId="77777777" w:rsidR="00744B45" w:rsidRPr="007530C6" w:rsidRDefault="00744B45" w:rsidP="000F201E">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5FE6E4E" w14:textId="77777777" w:rsidR="00744B45" w:rsidRPr="007530C6" w:rsidRDefault="00744B45" w:rsidP="000F201E">
            <w:pPr>
              <w:pStyle w:val="TAC"/>
              <w:rPr>
                <w:rFonts w:cs="Arial"/>
              </w:rPr>
            </w:pPr>
            <w:r w:rsidRPr="007530C6">
              <w:rPr>
                <w:rFonts w:cs="Arial"/>
                <w:kern w:val="2"/>
                <w:position w:val="-28"/>
                <w:szCs w:val="22"/>
                <w:lang w:val="en-US"/>
              </w:rPr>
              <w:object w:dxaOrig="2772" w:dyaOrig="612" w14:anchorId="36D4B837">
                <v:shape id="_x0000_i1030" type="#_x0000_t75" style="width:138pt;height:30pt" o:ole="" fillcolor="window">
                  <v:imagedata r:id="rId16" o:title=""/>
                </v:shape>
                <o:OLEObject Type="Embed" ProgID="Equation.3" ShapeID="_x0000_i1030" DrawAspect="Content" ObjectID="_1784727595" r:id="rId20"/>
              </w:object>
            </w:r>
          </w:p>
        </w:tc>
        <w:tc>
          <w:tcPr>
            <w:tcW w:w="1430" w:type="dxa"/>
            <w:tcBorders>
              <w:top w:val="single" w:sz="4" w:space="0" w:color="auto"/>
              <w:left w:val="single" w:sz="4" w:space="0" w:color="auto"/>
              <w:bottom w:val="single" w:sz="4" w:space="0" w:color="auto"/>
              <w:right w:val="single" w:sz="4" w:space="0" w:color="auto"/>
            </w:tcBorders>
            <w:hideMark/>
          </w:tcPr>
          <w:p w14:paraId="2CDA7B62" w14:textId="77777777" w:rsidR="00744B45" w:rsidRPr="007530C6" w:rsidRDefault="00744B45" w:rsidP="000F201E">
            <w:pPr>
              <w:pStyle w:val="TAC"/>
              <w:rPr>
                <w:rFonts w:cs="Arial"/>
              </w:rPr>
            </w:pPr>
            <w:r w:rsidRPr="007530C6">
              <w:rPr>
                <w:rFonts w:cs="Arial"/>
              </w:rPr>
              <w:t xml:space="preserve">100 kHz </w:t>
            </w:r>
          </w:p>
        </w:tc>
      </w:tr>
      <w:tr w:rsidR="00744B45" w:rsidRPr="007530C6" w14:paraId="6B06E5A9"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FCF034" w14:textId="77777777" w:rsidR="00744B45" w:rsidRPr="007530C6" w:rsidRDefault="00744B45" w:rsidP="000F201E">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5897D780" w14:textId="77777777" w:rsidR="00744B45" w:rsidRPr="007530C6" w:rsidRDefault="00744B45" w:rsidP="000F201E">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43336D2" w14:textId="77777777" w:rsidR="00744B45" w:rsidRPr="007530C6" w:rsidRDefault="00744B45" w:rsidP="000F201E">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4BCAF0A7" w14:textId="77777777" w:rsidR="00744B45" w:rsidRPr="007530C6" w:rsidRDefault="00744B45" w:rsidP="000F201E">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37F12C1" w14:textId="77777777" w:rsidR="00744B45" w:rsidRPr="007530C6" w:rsidRDefault="00744B45" w:rsidP="000F201E">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CFF5904" w14:textId="77777777" w:rsidR="00744B45" w:rsidRPr="007530C6" w:rsidRDefault="00744B45" w:rsidP="000F201E">
            <w:pPr>
              <w:pStyle w:val="TAC"/>
              <w:rPr>
                <w:rFonts w:cs="Arial"/>
              </w:rPr>
            </w:pPr>
            <w:r w:rsidRPr="007530C6">
              <w:rPr>
                <w:rFonts w:cs="Arial"/>
              </w:rPr>
              <w:t xml:space="preserve">100 kHz </w:t>
            </w:r>
          </w:p>
        </w:tc>
      </w:tr>
      <w:tr w:rsidR="00744B45" w:rsidRPr="007530C6" w14:paraId="05AA89A3"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A5844D" w14:textId="77777777" w:rsidR="00744B45" w:rsidRPr="007530C6" w:rsidRDefault="00744B45" w:rsidP="000F201E">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2D133D9" w14:textId="77777777" w:rsidR="00744B45" w:rsidRPr="007530C6" w:rsidRDefault="00744B45" w:rsidP="000F201E">
            <w:pPr>
              <w:pStyle w:val="TAC"/>
              <w:rPr>
                <w:rFonts w:cs="v5.0.0"/>
              </w:rPr>
            </w:pPr>
            <w:r w:rsidRPr="007530C6">
              <w:rPr>
                <w:rFonts w:cs="v5.0.0"/>
              </w:rPr>
              <w:t xml:space="preserve">10.5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EBED650" w14:textId="77777777" w:rsidR="00744B45" w:rsidRPr="007530C6" w:rsidRDefault="00744B45" w:rsidP="000F201E">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A309AAD" w14:textId="77777777" w:rsidR="00744B45" w:rsidRPr="007530C6" w:rsidRDefault="00744B45" w:rsidP="000F201E">
            <w:pPr>
              <w:pStyle w:val="TAC"/>
              <w:rPr>
                <w:rFonts w:cs="Arial"/>
              </w:rPr>
            </w:pPr>
            <w:r w:rsidRPr="007530C6">
              <w:rPr>
                <w:rFonts w:cs="Arial"/>
              </w:rPr>
              <w:t xml:space="preserve">1MHz </w:t>
            </w:r>
          </w:p>
        </w:tc>
      </w:tr>
      <w:tr w:rsidR="00744B45" w:rsidRPr="007530C6" w14:paraId="1C767287"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A6EDAD3" w14:textId="77777777" w:rsidR="00744B45" w:rsidRPr="007530C6" w:rsidRDefault="00744B45" w:rsidP="000F201E">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w:t>
            </w:r>
            <w:proofErr w:type="spellStart"/>
            <w:r w:rsidRPr="007530C6">
              <w:rPr>
                <w:rFonts w:cs="Arial"/>
              </w:rPr>
              <w:t>MHz.</w:t>
            </w:r>
            <w:proofErr w:type="spellEnd"/>
          </w:p>
          <w:p w14:paraId="09CDBBBA" w14:textId="77777777" w:rsidR="00744B45" w:rsidRPr="007530C6" w:rsidRDefault="00744B45" w:rsidP="000F201E">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A797C7" w14:textId="77777777" w:rsidR="00744B45" w:rsidRPr="007530C6" w:rsidRDefault="00744B45" w:rsidP="000F201E">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07147898" w14:textId="77777777" w:rsidR="00744B45" w:rsidRPr="007530C6" w:rsidRDefault="00744B45" w:rsidP="00744B45">
      <w:pPr>
        <w:rPr>
          <w:rFonts w:eastAsia="SimSun"/>
        </w:rPr>
      </w:pPr>
    </w:p>
    <w:p w14:paraId="376300A3" w14:textId="72DE8173" w:rsidR="00744B45" w:rsidRPr="007530C6" w:rsidRDefault="00744B45" w:rsidP="00744B45">
      <w:pPr>
        <w:pStyle w:val="5"/>
        <w:rPr>
          <w:rFonts w:eastAsia="SimSun"/>
        </w:rPr>
      </w:pPr>
      <w:bookmarkStart w:id="237" w:name="_Toc121756717"/>
      <w:bookmarkStart w:id="238" w:name="_Toc121820287"/>
      <w:bookmarkStart w:id="239" w:name="_Toc124158037"/>
      <w:bookmarkStart w:id="240" w:name="_Toc130560614"/>
      <w:bookmarkStart w:id="241" w:name="_Toc137468880"/>
      <w:bookmarkStart w:id="242" w:name="_Toc138884369"/>
      <w:bookmarkStart w:id="243" w:name="_Toc138943247"/>
      <w:bookmarkStart w:id="244" w:name="_Toc145468233"/>
      <w:bookmarkStart w:id="245" w:name="_Toc155476657"/>
      <w:r w:rsidRPr="007530C6">
        <w:rPr>
          <w:rFonts w:eastAsia="SimSun"/>
        </w:rPr>
        <w:t>6.5.3.</w:t>
      </w:r>
      <w:del w:id="246" w:author="Yoshiaki Hasegawa/長谷川　佳昭" w:date="2024-08-09T16:38:00Z">
        <w:r w:rsidRPr="007530C6" w:rsidDel="005E3558">
          <w:rPr>
            <w:rFonts w:eastAsia="SimSun"/>
          </w:rPr>
          <w:delText>4</w:delText>
        </w:r>
      </w:del>
      <w:ins w:id="247" w:author="Yoshiaki Hasegawa/長谷川　佳昭" w:date="2024-08-09T16:38:00Z">
        <w:r w:rsidR="005E3558">
          <w:rPr>
            <w:rFonts w:eastAsia="SimSun"/>
          </w:rPr>
          <w:t>5</w:t>
        </w:r>
      </w:ins>
      <w:r w:rsidRPr="007530C6">
        <w:rPr>
          <w:rFonts w:eastAsia="SimSun"/>
        </w:rPr>
        <w:t>.2.2</w:t>
      </w:r>
      <w:r w:rsidRPr="007530C6">
        <w:rPr>
          <w:rFonts w:eastAsia="SimSun"/>
        </w:rPr>
        <w:tab/>
        <w:t>Category B requirements (Option 2)</w:t>
      </w:r>
      <w:bookmarkEnd w:id="237"/>
      <w:bookmarkEnd w:id="238"/>
      <w:bookmarkEnd w:id="239"/>
      <w:bookmarkEnd w:id="240"/>
      <w:bookmarkEnd w:id="241"/>
      <w:bookmarkEnd w:id="242"/>
      <w:bookmarkEnd w:id="243"/>
      <w:bookmarkEnd w:id="244"/>
      <w:bookmarkEnd w:id="245"/>
    </w:p>
    <w:p w14:paraId="6C1C4780" w14:textId="77777777" w:rsidR="00744B45" w:rsidRPr="007530C6" w:rsidRDefault="00744B45" w:rsidP="00744B4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13EFF4FC" w14:textId="676D1509" w:rsidR="00744B45" w:rsidRPr="007530C6" w:rsidRDefault="00744B45" w:rsidP="00744B45">
      <w:r w:rsidRPr="007530C6">
        <w:t xml:space="preserve">For a </w:t>
      </w:r>
      <w:r w:rsidRPr="007530C6">
        <w:rPr>
          <w:i/>
          <w:iCs/>
        </w:rPr>
        <w:t>repeater type 1-C</w:t>
      </w:r>
      <w:r w:rsidRPr="007530C6">
        <w:t xml:space="preserve"> operating in bands n1, n3, n7, n8, n38 or n65, minimum requirements are specified in Table 6.5.3.</w:t>
      </w:r>
      <w:del w:id="248" w:author="Yoshiaki Hasegawa/長谷川　佳昭" w:date="2024-08-09T16:38:00Z">
        <w:r w:rsidRPr="007530C6" w:rsidDel="005E3558">
          <w:delText>4</w:delText>
        </w:r>
      </w:del>
      <w:ins w:id="249" w:author="Yoshiaki Hasegawa/長谷川　佳昭" w:date="2024-08-09T16:38:00Z">
        <w:r w:rsidR="005E3558">
          <w:t>5</w:t>
        </w:r>
      </w:ins>
      <w:r w:rsidRPr="007530C6">
        <w:t>.2.2-1:</w:t>
      </w:r>
    </w:p>
    <w:p w14:paraId="77962835" w14:textId="6E3E7B5D" w:rsidR="00744B45" w:rsidRPr="007530C6" w:rsidRDefault="00744B45" w:rsidP="00744B45">
      <w:pPr>
        <w:pStyle w:val="TH"/>
        <w:rPr>
          <w:rFonts w:eastAsia="SimSun" w:cs="v5.0.0"/>
        </w:rPr>
      </w:pPr>
      <w:r w:rsidRPr="007530C6">
        <w:rPr>
          <w:rFonts w:eastAsia="SimSun"/>
        </w:rPr>
        <w:lastRenderedPageBreak/>
        <w:t>Table 6.5.3.</w:t>
      </w:r>
      <w:del w:id="250" w:author="Yoshiaki Hasegawa/長谷川　佳昭" w:date="2024-08-09T16:38:00Z">
        <w:r w:rsidRPr="007530C6" w:rsidDel="005E3558">
          <w:rPr>
            <w:rFonts w:eastAsia="SimSun"/>
          </w:rPr>
          <w:delText>4</w:delText>
        </w:r>
      </w:del>
      <w:ins w:id="251" w:author="Yoshiaki Hasegawa/長谷川　佳昭" w:date="2024-08-09T16:38:00Z">
        <w:r w:rsidR="005E3558">
          <w:rPr>
            <w:rFonts w:eastAsia="SimSun"/>
          </w:rPr>
          <w:t>5</w:t>
        </w:r>
      </w:ins>
      <w:r w:rsidRPr="007530C6">
        <w:rPr>
          <w:rFonts w:eastAsia="SimSun"/>
        </w:rPr>
        <w:t xml:space="preserve">.2.2-1: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744B45" w:rsidRPr="007530C6" w14:paraId="00260181"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17017"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2485FF7E"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3A75625" w14:textId="77777777" w:rsidR="00744B45" w:rsidRPr="007530C6" w:rsidRDefault="00744B45" w:rsidP="000F201E">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05A0AD53" w14:textId="77777777" w:rsidR="00744B45" w:rsidRPr="007530C6" w:rsidRDefault="00744B45" w:rsidP="000F201E">
            <w:pPr>
              <w:pStyle w:val="TAH"/>
              <w:rPr>
                <w:rFonts w:eastAsia="SimSun"/>
                <w:kern w:val="2"/>
                <w:szCs w:val="22"/>
              </w:rPr>
            </w:pPr>
            <w:r w:rsidRPr="007530C6">
              <w:rPr>
                <w:rFonts w:eastAsia="SimSun"/>
                <w:i/>
              </w:rPr>
              <w:t>Measurement bandwidth</w:t>
            </w:r>
          </w:p>
        </w:tc>
      </w:tr>
      <w:tr w:rsidR="00744B45" w:rsidRPr="007530C6" w14:paraId="134179FC"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1455C1" w14:textId="77777777" w:rsidR="00744B45" w:rsidRPr="007530C6" w:rsidRDefault="00744B45" w:rsidP="000F201E">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202AA72E" w14:textId="77777777" w:rsidR="00744B45" w:rsidRPr="007530C6" w:rsidRDefault="00744B45" w:rsidP="000F201E">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1F5C5E50" w14:textId="77777777" w:rsidR="00744B45" w:rsidRPr="007530C6" w:rsidRDefault="00744B45" w:rsidP="000F201E">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AEB4B" w14:textId="77777777" w:rsidR="00744B45" w:rsidRPr="007530C6" w:rsidRDefault="00744B45" w:rsidP="000F201E">
            <w:pPr>
              <w:pStyle w:val="TAC"/>
              <w:rPr>
                <w:rFonts w:eastAsia="SimSun" w:cs="Arial"/>
                <w:kern w:val="2"/>
                <w:szCs w:val="22"/>
              </w:rPr>
            </w:pPr>
            <w:r w:rsidRPr="007530C6">
              <w:rPr>
                <w:rFonts w:eastAsia="SimSun" w:cs="Arial"/>
              </w:rPr>
              <w:t xml:space="preserve">30 kHz </w:t>
            </w:r>
          </w:p>
        </w:tc>
      </w:tr>
      <w:tr w:rsidR="00744B45" w:rsidRPr="007530C6" w14:paraId="51680682"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F174F0" w14:textId="77777777" w:rsidR="00744B45" w:rsidRPr="007530C6" w:rsidRDefault="00744B45" w:rsidP="000F201E">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37200476" w14:textId="77777777" w:rsidR="00744B45" w:rsidRPr="007530C6" w:rsidRDefault="00744B45" w:rsidP="000F201E">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62580492" w14:textId="77777777" w:rsidR="00744B45" w:rsidRPr="007530C6" w:rsidRDefault="00744B45" w:rsidP="000F201E">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19ABED47">
                <v:shape id="_x0000_i1031" type="#_x0000_t75" style="width:159pt;height:30pt" o:ole="" fillcolor="window">
                  <v:imagedata r:id="rId21" o:title=""/>
                </v:shape>
                <o:OLEObject Type="Embed" ProgID="Equation.3" ShapeID="_x0000_i1031" DrawAspect="Content" ObjectID="_1784727596" r:id="rId22"/>
              </w:object>
            </w:r>
          </w:p>
        </w:tc>
        <w:tc>
          <w:tcPr>
            <w:tcW w:w="1430" w:type="dxa"/>
            <w:tcBorders>
              <w:top w:val="single" w:sz="4" w:space="0" w:color="auto"/>
              <w:left w:val="single" w:sz="4" w:space="0" w:color="auto"/>
              <w:bottom w:val="single" w:sz="4" w:space="0" w:color="auto"/>
              <w:right w:val="single" w:sz="4" w:space="0" w:color="auto"/>
            </w:tcBorders>
            <w:hideMark/>
          </w:tcPr>
          <w:p w14:paraId="65B44FD8" w14:textId="77777777" w:rsidR="00744B45" w:rsidRPr="007530C6" w:rsidRDefault="00744B45" w:rsidP="000F201E">
            <w:pPr>
              <w:pStyle w:val="TAC"/>
              <w:rPr>
                <w:rFonts w:eastAsia="SimSun" w:cs="Arial"/>
                <w:kern w:val="2"/>
                <w:szCs w:val="22"/>
              </w:rPr>
            </w:pPr>
            <w:r w:rsidRPr="007530C6">
              <w:rPr>
                <w:rFonts w:eastAsia="SimSun" w:cs="Arial"/>
              </w:rPr>
              <w:t xml:space="preserve">30 kHz </w:t>
            </w:r>
          </w:p>
        </w:tc>
      </w:tr>
      <w:tr w:rsidR="00744B45" w:rsidRPr="007530C6" w14:paraId="33149020"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ECE786E" w14:textId="77777777" w:rsidR="00744B45" w:rsidRPr="007530C6" w:rsidRDefault="00744B45" w:rsidP="000F201E">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71EEC736" w14:textId="77777777" w:rsidR="00744B45" w:rsidRPr="007530C6" w:rsidRDefault="00744B45" w:rsidP="000F201E">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705D45BF" w14:textId="77777777" w:rsidR="00744B45" w:rsidRPr="007530C6" w:rsidRDefault="00744B45" w:rsidP="000F201E">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45499637" w14:textId="77777777" w:rsidR="00744B45" w:rsidRPr="007530C6" w:rsidRDefault="00744B45" w:rsidP="000F201E">
            <w:pPr>
              <w:pStyle w:val="TAC"/>
              <w:rPr>
                <w:rFonts w:eastAsia="SimSun" w:cs="Arial"/>
                <w:kern w:val="2"/>
                <w:szCs w:val="22"/>
              </w:rPr>
            </w:pPr>
            <w:r w:rsidRPr="007530C6">
              <w:rPr>
                <w:rFonts w:eastAsia="SimSun" w:cs="Arial"/>
              </w:rPr>
              <w:t xml:space="preserve">30 kHz </w:t>
            </w:r>
          </w:p>
        </w:tc>
      </w:tr>
      <w:tr w:rsidR="00744B45" w:rsidRPr="007530C6" w14:paraId="273AAF4B"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E9F4CA" w14:textId="77777777" w:rsidR="00744B45" w:rsidRPr="007530C6" w:rsidRDefault="00744B45" w:rsidP="000F201E">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4860C911" w14:textId="77777777" w:rsidR="00744B45" w:rsidRPr="007530C6" w:rsidRDefault="00744B45" w:rsidP="000F201E">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440E694B" w14:textId="77777777" w:rsidR="00744B45" w:rsidRPr="007530C6" w:rsidRDefault="00744B45" w:rsidP="000F201E">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77EA2D19" w14:textId="77777777" w:rsidR="00744B45" w:rsidRPr="007530C6" w:rsidRDefault="00744B45" w:rsidP="000F201E">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DD10387" w14:textId="77777777" w:rsidR="00744B45" w:rsidRPr="007530C6" w:rsidRDefault="00744B45" w:rsidP="000F201E">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06813E2B" w14:textId="77777777" w:rsidR="00744B45" w:rsidRPr="007530C6" w:rsidRDefault="00744B45" w:rsidP="000F201E">
            <w:pPr>
              <w:pStyle w:val="TAC"/>
              <w:rPr>
                <w:rFonts w:eastAsia="SimSun" w:cs="Arial"/>
                <w:kern w:val="2"/>
                <w:szCs w:val="22"/>
              </w:rPr>
            </w:pPr>
            <w:r w:rsidRPr="007530C6">
              <w:rPr>
                <w:rFonts w:eastAsia="SimSun" w:cs="Arial"/>
              </w:rPr>
              <w:t xml:space="preserve">1 MHz </w:t>
            </w:r>
          </w:p>
        </w:tc>
      </w:tr>
      <w:tr w:rsidR="00744B45" w:rsidRPr="007530C6" w14:paraId="3EAF59E9"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163A884" w14:textId="77777777" w:rsidR="00744B45" w:rsidRPr="007530C6" w:rsidRDefault="00744B45" w:rsidP="000F201E">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7448261" w14:textId="77777777" w:rsidR="00744B45" w:rsidRPr="007530C6" w:rsidRDefault="00744B45" w:rsidP="000F201E">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A4AA671" w14:textId="77777777" w:rsidR="00744B45" w:rsidRPr="007530C6" w:rsidRDefault="00744B45" w:rsidP="000F201E">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CE029C5" w14:textId="77777777" w:rsidR="00744B45" w:rsidRPr="007530C6" w:rsidRDefault="00744B45" w:rsidP="000F201E">
            <w:pPr>
              <w:pStyle w:val="TAC"/>
              <w:rPr>
                <w:rFonts w:eastAsia="SimSun" w:cs="Arial"/>
                <w:kern w:val="2"/>
                <w:szCs w:val="22"/>
              </w:rPr>
            </w:pPr>
            <w:r w:rsidRPr="007530C6">
              <w:rPr>
                <w:rFonts w:eastAsia="SimSun" w:cs="Arial"/>
              </w:rPr>
              <w:t xml:space="preserve">1 MHz </w:t>
            </w:r>
          </w:p>
        </w:tc>
      </w:tr>
      <w:tr w:rsidR="00744B45" w:rsidRPr="007530C6" w14:paraId="3A715A2C" w14:textId="77777777" w:rsidTr="000F201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819167C" w14:textId="77777777" w:rsidR="00744B45" w:rsidRPr="007530C6" w:rsidRDefault="00744B45" w:rsidP="000F201E">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258080E5" w14:textId="77777777" w:rsidR="00744B45" w:rsidRPr="007530C6" w:rsidRDefault="00744B45" w:rsidP="000F201E">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4DDD8F9B" w14:textId="77777777" w:rsidR="00744B45" w:rsidRPr="007530C6" w:rsidRDefault="00744B45" w:rsidP="000F201E">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p w14:paraId="47DB12E9" w14:textId="77777777" w:rsidR="00744B45" w:rsidRPr="007530C6" w:rsidRDefault="00744B45" w:rsidP="000F201E">
            <w:pPr>
              <w:pStyle w:val="TAN"/>
              <w:rPr>
                <w:rFonts w:ascii="Calibri" w:eastAsia="SimSun" w:hAnsi="Calibri"/>
                <w:kern w:val="2"/>
                <w:sz w:val="21"/>
                <w:szCs w:val="22"/>
              </w:rPr>
            </w:pPr>
            <w:r w:rsidRPr="007530C6">
              <w:rPr>
                <w:rFonts w:eastAsia="SimSun"/>
              </w:rPr>
              <w:t>NOTE 4:</w:t>
            </w:r>
            <w:r w:rsidRPr="007530C6">
              <w:rPr>
                <w:rFonts w:eastAsia="SimSun"/>
              </w:rPr>
              <w:tab/>
              <w:t xml:space="preserve">This frequency range ensures that the range of values of </w:t>
            </w:r>
            <w:proofErr w:type="spellStart"/>
            <w:r w:rsidRPr="007530C6">
              <w:rPr>
                <w:rFonts w:eastAsia="SimSun"/>
              </w:rPr>
              <w:t>f_offset</w:t>
            </w:r>
            <w:proofErr w:type="spellEnd"/>
            <w:r w:rsidRPr="007530C6">
              <w:rPr>
                <w:rFonts w:eastAsia="SimSun"/>
              </w:rPr>
              <w:t xml:space="preserve"> is continuous.</w:t>
            </w:r>
          </w:p>
        </w:tc>
      </w:tr>
    </w:tbl>
    <w:p w14:paraId="299D288C" w14:textId="77777777" w:rsidR="00744B45" w:rsidRPr="007530C6" w:rsidRDefault="00744B45" w:rsidP="00744B45">
      <w:pPr>
        <w:rPr>
          <w:rFonts w:eastAsia="SimSun"/>
        </w:rPr>
      </w:pPr>
    </w:p>
    <w:p w14:paraId="0D293F2E" w14:textId="748328E4" w:rsidR="00744B45" w:rsidRPr="005D71CD" w:rsidRDefault="00744B45" w:rsidP="00744B45">
      <w:pPr>
        <w:pStyle w:val="5"/>
      </w:pPr>
      <w:bookmarkStart w:id="252" w:name="_Toc121820288"/>
      <w:bookmarkStart w:id="253" w:name="_Toc124158038"/>
      <w:bookmarkStart w:id="254" w:name="_Toc130560615"/>
      <w:bookmarkStart w:id="255" w:name="_Toc137468881"/>
      <w:bookmarkStart w:id="256" w:name="_Toc138884370"/>
      <w:bookmarkStart w:id="257" w:name="_Toc138943248"/>
      <w:bookmarkStart w:id="258" w:name="_Toc145468234"/>
      <w:bookmarkStart w:id="259" w:name="_Toc155476658"/>
      <w:r w:rsidRPr="007530C6">
        <w:rPr>
          <w:rFonts w:eastAsia="SimSun"/>
        </w:rPr>
        <w:t>6.5.3.</w:t>
      </w:r>
      <w:del w:id="260" w:author="Yoshiaki Hasegawa/長谷川　佳昭" w:date="2024-08-09T16:38:00Z">
        <w:r w:rsidRPr="007530C6" w:rsidDel="005E3558">
          <w:rPr>
            <w:rFonts w:eastAsia="SimSun"/>
          </w:rPr>
          <w:delText>4</w:delText>
        </w:r>
      </w:del>
      <w:ins w:id="261" w:author="Yoshiaki Hasegawa/長谷川　佳昭" w:date="2024-08-09T16:38:00Z">
        <w:r w:rsidR="005E3558">
          <w:rPr>
            <w:rFonts w:eastAsia="SimSun"/>
          </w:rPr>
          <w:t>5</w:t>
        </w:r>
      </w:ins>
      <w:r w:rsidRPr="007530C6">
        <w:rPr>
          <w:rFonts w:eastAsia="SimSun"/>
        </w:rPr>
        <w:t>.3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52"/>
      <w:bookmarkEnd w:id="253"/>
      <w:bookmarkEnd w:id="254"/>
      <w:bookmarkEnd w:id="255"/>
      <w:bookmarkEnd w:id="256"/>
      <w:bookmarkEnd w:id="257"/>
      <w:bookmarkEnd w:id="258"/>
      <w:bookmarkEnd w:id="259"/>
    </w:p>
    <w:p w14:paraId="026983A8" w14:textId="5781ED5A" w:rsidR="00744B45" w:rsidRPr="007530C6" w:rsidRDefault="00744B45" w:rsidP="00744B4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w:t>
      </w:r>
      <w:del w:id="262" w:author="Yoshiaki Hasegawa/長谷川　佳昭" w:date="2024-08-09T16:38:00Z">
        <w:r w:rsidRPr="007530C6" w:rsidDel="005E3558">
          <w:delText>4</w:delText>
        </w:r>
      </w:del>
      <w:ins w:id="263" w:author="Yoshiaki Hasegawa/長谷川　佳昭" w:date="2024-08-09T16:38:00Z">
        <w:r w:rsidR="005E3558">
          <w:t>5</w:t>
        </w:r>
      </w:ins>
      <w:r w:rsidRPr="007530C6">
        <w:t>.3-1 to table 6.5.3.</w:t>
      </w:r>
      <w:del w:id="264" w:author="Yoshiaki Hasegawa/長谷川　佳昭" w:date="2024-08-09T16:38:00Z">
        <w:r w:rsidRPr="007530C6" w:rsidDel="005E3558">
          <w:delText>4</w:delText>
        </w:r>
      </w:del>
      <w:ins w:id="265" w:author="Yoshiaki Hasegawa/長谷川　佳昭" w:date="2024-08-09T16:38:00Z">
        <w:r w:rsidR="005E3558">
          <w:t>5</w:t>
        </w:r>
      </w:ins>
      <w:r w:rsidRPr="007530C6">
        <w:t>.3-4.</w:t>
      </w:r>
    </w:p>
    <w:p w14:paraId="24EC837F" w14:textId="77777777" w:rsidR="00744B45" w:rsidRPr="007530C6" w:rsidRDefault="00744B45" w:rsidP="00744B45">
      <w:pPr>
        <w:rPr>
          <w:lang w:eastAsia="zh-CN"/>
        </w:rPr>
      </w:pPr>
      <w:r w:rsidRPr="007530C6">
        <w:t xml:space="preserve">For the tables in this clause for </w:t>
      </w:r>
      <w:r w:rsidRPr="007530C6">
        <w:rPr>
          <w:i/>
          <w:iCs/>
        </w:rPr>
        <w:t xml:space="preserve">repeater type 1-C, </w:t>
      </w:r>
      <w:proofErr w:type="spellStart"/>
      <w:proofErr w:type="gramStart"/>
      <w:r w:rsidRPr="007530C6">
        <w:t>P</w:t>
      </w:r>
      <w:r w:rsidRPr="007530C6">
        <w:rPr>
          <w:vertAlign w:val="subscript"/>
        </w:rPr>
        <w:t>rated,x</w:t>
      </w:r>
      <w:proofErr w:type="spellEnd"/>
      <w:proofErr w:type="gramEnd"/>
      <w:r w:rsidRPr="007530C6">
        <w:t xml:space="preserve"> = </w:t>
      </w:r>
      <w:proofErr w:type="spellStart"/>
      <w:r w:rsidRPr="007530C6">
        <w:t>P</w:t>
      </w:r>
      <w:r w:rsidRPr="007530C6">
        <w:rPr>
          <w:vertAlign w:val="subscript"/>
        </w:rPr>
        <w:t>rated,p,AC</w:t>
      </w:r>
      <w:proofErr w:type="spellEnd"/>
      <w:r w:rsidRPr="007530C6">
        <w:t xml:space="preserve"> - 10*log (ceil (</w:t>
      </w:r>
      <w:proofErr w:type="spellStart"/>
      <w:r w:rsidRPr="007530C6">
        <w:t>BW</w:t>
      </w:r>
      <w:r w:rsidRPr="007530C6">
        <w:rPr>
          <w:vertAlign w:val="subscript"/>
        </w:rPr>
        <w:t>Passband</w:t>
      </w:r>
      <w:proofErr w:type="spellEnd"/>
      <w:r w:rsidRPr="007530C6">
        <w:t>/20MHz))</w:t>
      </w:r>
    </w:p>
    <w:p w14:paraId="207D7336" w14:textId="199CA533" w:rsidR="00744B45" w:rsidRPr="007530C6" w:rsidRDefault="00744B45" w:rsidP="00744B45">
      <w:pPr>
        <w:pStyle w:val="TH"/>
        <w:rPr>
          <w:rFonts w:eastAsia="SimSun"/>
        </w:rPr>
      </w:pPr>
      <w:r w:rsidRPr="007530C6">
        <w:rPr>
          <w:rFonts w:eastAsia="SimSun"/>
        </w:rPr>
        <w:t>Table 6.5.3.</w:t>
      </w:r>
      <w:del w:id="266" w:author="Yoshiaki Hasegawa/長谷川　佳昭" w:date="2024-08-09T16:38:00Z">
        <w:r w:rsidRPr="007530C6" w:rsidDel="005E3558">
          <w:rPr>
            <w:rFonts w:eastAsia="SimSun"/>
          </w:rPr>
          <w:delText>4</w:delText>
        </w:r>
      </w:del>
      <w:ins w:id="267" w:author="Yoshiaki Hasegawa/長谷川　佳昭" w:date="2024-08-09T16:38:00Z">
        <w:r w:rsidR="005E3558">
          <w:rPr>
            <w:rFonts w:eastAsia="SimSun"/>
          </w:rPr>
          <w:t>5</w:t>
        </w:r>
      </w:ins>
      <w:r w:rsidRPr="007530C6">
        <w:rPr>
          <w:rFonts w:eastAsia="SimSun"/>
        </w:rPr>
        <w:t xml:space="preserve">.3-1: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proofErr w:type="spellStart"/>
      <w:proofErr w:type="gramStart"/>
      <w:r w:rsidRPr="007530C6">
        <w:rPr>
          <w:rFonts w:eastAsia="SimSun" w:cs="v5.0.0"/>
          <w:bCs/>
        </w:rPr>
        <w:t>P</w:t>
      </w:r>
      <w:r w:rsidRPr="007530C6">
        <w:rPr>
          <w:rFonts w:eastAsia="SimSun" w:cs="v5.0.0"/>
          <w:bCs/>
          <w:vertAlign w:val="subscript"/>
        </w:rPr>
        <w:t>rated,x</w:t>
      </w:r>
      <w:proofErr w:type="spellEnd"/>
      <w:proofErr w:type="gramEnd"/>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744B45" w:rsidRPr="007530C6" w14:paraId="766E72AD"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B9A175"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773B9E0" w14:textId="77777777" w:rsidR="00744B45" w:rsidRPr="007530C6" w:rsidRDefault="00744B45" w:rsidP="000F201E">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DAEC54E" w14:textId="77777777" w:rsidR="00744B45" w:rsidRPr="007530C6" w:rsidRDefault="00744B45" w:rsidP="000F201E">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24D40FCA" w14:textId="77777777" w:rsidR="00744B45" w:rsidRPr="007530C6" w:rsidRDefault="00744B45" w:rsidP="000F201E">
            <w:pPr>
              <w:pStyle w:val="TAH"/>
              <w:rPr>
                <w:rFonts w:eastAsia="SimSun"/>
                <w:kern w:val="2"/>
                <w:szCs w:val="22"/>
              </w:rPr>
            </w:pPr>
            <w:r w:rsidRPr="007530C6">
              <w:rPr>
                <w:rFonts w:eastAsia="SimSun"/>
                <w:i/>
              </w:rPr>
              <w:t xml:space="preserve">Measurement bandwidth </w:t>
            </w:r>
          </w:p>
        </w:tc>
      </w:tr>
      <w:tr w:rsidR="00744B45" w:rsidRPr="007530C6" w14:paraId="148B7628"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323CD4" w14:textId="77777777" w:rsidR="00744B45" w:rsidRPr="007530C6" w:rsidRDefault="00744B45" w:rsidP="000F201E">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0544CBC" w14:textId="77777777" w:rsidR="00744B45" w:rsidRPr="007530C6" w:rsidRDefault="00744B45" w:rsidP="000F201E">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109938" w14:textId="77777777" w:rsidR="00744B45" w:rsidRPr="007530C6" w:rsidRDefault="00744B45" w:rsidP="000F201E">
            <w:pPr>
              <w:pStyle w:val="TAC"/>
              <w:rPr>
                <w:rFonts w:eastAsia="SimSun" w:cs="Arial"/>
                <w:kern w:val="2"/>
                <w:szCs w:val="22"/>
              </w:rPr>
            </w:pPr>
            <w:r w:rsidRPr="007530C6">
              <w:rPr>
                <w:rFonts w:ascii="Cambria Math" w:eastAsia="SimSun" w:hAnsi="Cambria Math" w:cs="Arial"/>
              </w:rPr>
              <w:br/>
            </w:r>
            <w:r>
              <w:pict w14:anchorId="73BA6CD2">
                <v:shape id="_x0000_i1032" type="#_x0000_t75" style="width:164.25pt;height:21pt" equationxml="&lt;">
                  <v:imagedata r:id="rId23" o:title="" chromakey="white"/>
                </v:shape>
              </w:pict>
            </w:r>
          </w:p>
          <w:p w14:paraId="10D2D9C8" w14:textId="77777777" w:rsidR="00744B45" w:rsidRPr="007530C6" w:rsidRDefault="00744B45" w:rsidP="000F201E">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03F9785F" w14:textId="77777777" w:rsidR="00744B45" w:rsidRPr="007530C6" w:rsidRDefault="00744B45" w:rsidP="000F201E">
            <w:pPr>
              <w:pStyle w:val="TAC"/>
              <w:rPr>
                <w:rFonts w:eastAsia="SimSun"/>
                <w:kern w:val="2"/>
                <w:szCs w:val="22"/>
              </w:rPr>
            </w:pPr>
            <w:r w:rsidRPr="007530C6">
              <w:rPr>
                <w:rFonts w:eastAsia="SimSun"/>
              </w:rPr>
              <w:t xml:space="preserve">100 kHz </w:t>
            </w:r>
          </w:p>
        </w:tc>
      </w:tr>
      <w:tr w:rsidR="00744B45" w:rsidRPr="007530C6" w14:paraId="364A727F"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540A55D" w14:textId="77777777" w:rsidR="00744B45" w:rsidRPr="007530C6" w:rsidRDefault="00744B45" w:rsidP="000F201E">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C14A98A" w14:textId="77777777" w:rsidR="00744B45" w:rsidRPr="007530C6" w:rsidRDefault="00744B45" w:rsidP="000F201E">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B8FB49" w14:textId="77777777" w:rsidR="00744B45" w:rsidRPr="007530C6" w:rsidRDefault="00744B45" w:rsidP="000F201E">
            <w:pPr>
              <w:pStyle w:val="TAC"/>
              <w:rPr>
                <w:rFonts w:eastAsia="SimSun"/>
                <w:kern w:val="2"/>
                <w:szCs w:val="22"/>
              </w:rPr>
            </w:pPr>
            <w:proofErr w:type="spellStart"/>
            <w:proofErr w:type="gramStart"/>
            <w:r w:rsidRPr="007530C6">
              <w:rPr>
                <w:rFonts w:eastAsia="SimSun" w:cs="Arial"/>
              </w:rPr>
              <w:t>P</w:t>
            </w:r>
            <w:r w:rsidRPr="007530C6">
              <w:rPr>
                <w:rFonts w:eastAsia="SimSun" w:cs="Arial"/>
                <w:vertAlign w:val="subscript"/>
              </w:rPr>
              <w:t>rated,x</w:t>
            </w:r>
            <w:proofErr w:type="spellEnd"/>
            <w:proofErr w:type="gramEnd"/>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168CE56E" w14:textId="77777777" w:rsidR="00744B45" w:rsidRPr="007530C6" w:rsidRDefault="00744B45" w:rsidP="000F201E">
            <w:pPr>
              <w:pStyle w:val="TAC"/>
              <w:rPr>
                <w:rFonts w:eastAsia="SimSun"/>
                <w:kern w:val="2"/>
                <w:szCs w:val="22"/>
              </w:rPr>
            </w:pPr>
            <w:r w:rsidRPr="007530C6">
              <w:rPr>
                <w:rFonts w:eastAsia="SimSun"/>
              </w:rPr>
              <w:t xml:space="preserve">100 kHz </w:t>
            </w:r>
          </w:p>
        </w:tc>
      </w:tr>
      <w:tr w:rsidR="00744B45" w:rsidRPr="007530C6" w14:paraId="636E7924"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173B31" w14:textId="77777777" w:rsidR="00744B45" w:rsidRPr="007530C6" w:rsidRDefault="00744B45" w:rsidP="000F201E">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346A476" w14:textId="77777777" w:rsidR="00744B45" w:rsidRPr="007530C6" w:rsidRDefault="00744B45" w:rsidP="000F201E">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8201EA7" w14:textId="77777777" w:rsidR="00744B45" w:rsidRPr="007530C6" w:rsidRDefault="00744B45" w:rsidP="000F201E">
            <w:pPr>
              <w:pStyle w:val="TAC"/>
              <w:rPr>
                <w:rFonts w:eastAsia="SimSun"/>
                <w:kern w:val="2"/>
                <w:szCs w:val="22"/>
              </w:rPr>
            </w:pPr>
            <w:proofErr w:type="gramStart"/>
            <w:r w:rsidRPr="007530C6">
              <w:rPr>
                <w:rFonts w:eastAsia="SimSun" w:cs="Arial"/>
              </w:rPr>
              <w:t>Min(</w:t>
            </w:r>
            <w:proofErr w:type="spellStart"/>
            <w:proofErr w:type="gramEnd"/>
            <w:r w:rsidRPr="007530C6">
              <w:rPr>
                <w:rFonts w:eastAsia="SimSun"/>
              </w:rPr>
              <w:t>P</w:t>
            </w:r>
            <w:r w:rsidRPr="007530C6">
              <w:rPr>
                <w:rFonts w:eastAsia="SimSun"/>
                <w:vertAlign w:val="subscript"/>
              </w:rPr>
              <w:t>rated,x</w:t>
            </w:r>
            <w:proofErr w:type="spellEnd"/>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6344DA10" w14:textId="77777777" w:rsidR="00744B45" w:rsidRPr="007530C6" w:rsidRDefault="00744B45" w:rsidP="000F201E">
            <w:pPr>
              <w:pStyle w:val="TAC"/>
              <w:rPr>
                <w:rFonts w:eastAsia="SimSun"/>
                <w:kern w:val="2"/>
                <w:szCs w:val="22"/>
              </w:rPr>
            </w:pPr>
            <w:r w:rsidRPr="007530C6">
              <w:rPr>
                <w:rFonts w:eastAsia="SimSun"/>
              </w:rPr>
              <w:t>100 kHz</w:t>
            </w:r>
          </w:p>
        </w:tc>
      </w:tr>
      <w:tr w:rsidR="00744B45" w:rsidRPr="007530C6" w14:paraId="046D69F1" w14:textId="77777777" w:rsidTr="000F201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02A5869" w14:textId="77777777" w:rsidR="00744B45" w:rsidRPr="007530C6" w:rsidRDefault="00744B45" w:rsidP="000F201E">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proofErr w:type="gramStart"/>
            <w:r w:rsidRPr="007530C6">
              <w:rPr>
                <w:rFonts w:eastAsia="SimSun"/>
              </w:rPr>
              <w:t>Min(</w:t>
            </w:r>
            <w:proofErr w:type="spellStart"/>
            <w:proofErr w:type="gramEnd"/>
            <w:r w:rsidRPr="007530C6">
              <w:rPr>
                <w:rFonts w:eastAsia="SimSun"/>
              </w:rPr>
              <w:t>P</w:t>
            </w:r>
            <w:r w:rsidRPr="007530C6">
              <w:rPr>
                <w:rFonts w:eastAsia="SimSun"/>
                <w:vertAlign w:val="subscript"/>
              </w:rPr>
              <w:t>rated,x</w:t>
            </w:r>
            <w:proofErr w:type="spellEnd"/>
            <w:r w:rsidRPr="007530C6">
              <w:rPr>
                <w:rFonts w:eastAsia="SimSun"/>
              </w:rPr>
              <w:t xml:space="preserve"> -60dB, </w:t>
            </w:r>
            <w:r w:rsidRPr="007530C6">
              <w:rPr>
                <w:rFonts w:eastAsia="SimSun"/>
              </w:rPr>
              <w:noBreakHyphen/>
              <w:t>25dBm)/100kHz.</w:t>
            </w:r>
          </w:p>
          <w:p w14:paraId="138E7110" w14:textId="77777777" w:rsidR="00744B45" w:rsidRPr="007530C6" w:rsidRDefault="00744B45" w:rsidP="000F201E">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5A944023" w14:textId="77777777" w:rsidR="00744B45" w:rsidRPr="007530C6" w:rsidRDefault="00744B45" w:rsidP="000F201E">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485F340" w14:textId="77777777" w:rsidR="00744B45" w:rsidRPr="007530C6" w:rsidRDefault="00744B45" w:rsidP="00744B45">
      <w:pPr>
        <w:rPr>
          <w:rFonts w:eastAsia="SimSun"/>
          <w:lang w:eastAsia="zh-CN"/>
        </w:rPr>
      </w:pPr>
    </w:p>
    <w:p w14:paraId="51D1E100" w14:textId="394660FC" w:rsidR="00744B45" w:rsidRPr="007530C6" w:rsidRDefault="00744B45" w:rsidP="00744B45">
      <w:pPr>
        <w:pStyle w:val="TH"/>
        <w:rPr>
          <w:rFonts w:eastAsia="SimSun"/>
        </w:rPr>
      </w:pPr>
      <w:r w:rsidRPr="007530C6">
        <w:rPr>
          <w:rFonts w:eastAsia="SimSun"/>
        </w:rPr>
        <w:lastRenderedPageBreak/>
        <w:t>Table 6.5.3.</w:t>
      </w:r>
      <w:del w:id="268" w:author="Yoshiaki Hasegawa/長谷川　佳昭" w:date="2024-08-09T16:38:00Z">
        <w:r w:rsidRPr="007530C6" w:rsidDel="005E3558">
          <w:rPr>
            <w:rFonts w:eastAsia="SimSun"/>
          </w:rPr>
          <w:delText>4</w:delText>
        </w:r>
      </w:del>
      <w:ins w:id="269" w:author="Yoshiaki Hasegawa/長谷川　佳昭" w:date="2024-08-09T16:38:00Z">
        <w:r w:rsidR="005E3558">
          <w:rPr>
            <w:rFonts w:eastAsia="SimSun"/>
          </w:rPr>
          <w:t>5</w:t>
        </w:r>
      </w:ins>
      <w:r w:rsidRPr="007530C6">
        <w:rPr>
          <w:rFonts w:eastAsia="SimSun"/>
        </w:rPr>
        <w:t xml:space="preserve">.3-2: Medium Range </w:t>
      </w:r>
      <w:r w:rsidRPr="007530C6">
        <w:rPr>
          <w:rFonts w:eastAsia="SimSun"/>
          <w:i/>
          <w:iCs/>
        </w:rPr>
        <w:t>repeater type 1-C</w:t>
      </w:r>
      <w:r w:rsidRPr="007530C6">
        <w:rPr>
          <w:rFonts w:eastAsia="SimSun"/>
        </w:rPr>
        <w:t xml:space="preserve"> operating band unwanted emission minimum requirements, </w:t>
      </w:r>
      <w:proofErr w:type="spellStart"/>
      <w:proofErr w:type="gramStart"/>
      <w:r w:rsidRPr="007530C6">
        <w:rPr>
          <w:rFonts w:eastAsia="SimSun" w:cs="v5.0.0"/>
          <w:bCs/>
        </w:rPr>
        <w:t>P</w:t>
      </w:r>
      <w:r w:rsidRPr="007530C6">
        <w:rPr>
          <w:rFonts w:eastAsia="SimSun" w:cs="v5.0.0"/>
          <w:bCs/>
          <w:vertAlign w:val="subscript"/>
        </w:rPr>
        <w:t>rated,x</w:t>
      </w:r>
      <w:proofErr w:type="spellEnd"/>
      <w:proofErr w:type="gramEnd"/>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744B45" w:rsidRPr="007530C6" w14:paraId="0711D096"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BB1957D" w14:textId="77777777" w:rsidR="00744B45" w:rsidRPr="007530C6" w:rsidRDefault="00744B45" w:rsidP="000F201E">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6C0CA1A" w14:textId="77777777" w:rsidR="00744B45" w:rsidRPr="007530C6" w:rsidRDefault="00744B45" w:rsidP="000F201E">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D1644A7" w14:textId="77777777" w:rsidR="00744B45" w:rsidRPr="007530C6" w:rsidRDefault="00744B45" w:rsidP="000F201E">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A548227" w14:textId="77777777" w:rsidR="00744B45" w:rsidRPr="007530C6" w:rsidRDefault="00744B45" w:rsidP="000F201E">
            <w:pPr>
              <w:pStyle w:val="TAH"/>
              <w:rPr>
                <w:rFonts w:eastAsia="SimSun"/>
                <w:kern w:val="2"/>
              </w:rPr>
            </w:pPr>
            <w:r w:rsidRPr="007530C6">
              <w:rPr>
                <w:rFonts w:eastAsia="SimSun"/>
                <w:i/>
              </w:rPr>
              <w:t xml:space="preserve">Measurement bandwidth </w:t>
            </w:r>
          </w:p>
        </w:tc>
      </w:tr>
      <w:tr w:rsidR="00744B45" w:rsidRPr="007530C6" w14:paraId="7B6D4318"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7BC9BB" w14:textId="77777777" w:rsidR="00744B45" w:rsidRPr="007530C6" w:rsidRDefault="00744B45" w:rsidP="000F201E">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F6F077" w14:textId="77777777" w:rsidR="00744B45" w:rsidRPr="007530C6" w:rsidRDefault="00744B45" w:rsidP="000F201E">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073BD6D" w14:textId="77777777" w:rsidR="00744B45" w:rsidRPr="007530C6" w:rsidRDefault="00744B45" w:rsidP="000F201E">
            <w:pPr>
              <w:pStyle w:val="TAC"/>
              <w:rPr>
                <w:rFonts w:eastAsia="SimSun"/>
                <w:kern w:val="2"/>
              </w:rPr>
            </w:pPr>
            <w:r w:rsidRPr="007530C6">
              <w:rPr>
                <w:rFonts w:ascii="Calibri" w:hAnsi="Calibri"/>
                <w:kern w:val="2"/>
                <w:position w:val="-28"/>
                <w:sz w:val="21"/>
                <w:szCs w:val="22"/>
                <w:lang w:val="en-US"/>
              </w:rPr>
              <w:object w:dxaOrig="2880" w:dyaOrig="612" w14:anchorId="51ED9EB0">
                <v:shape id="_x0000_i1033" type="#_x0000_t75" style="width:2in;height:30pt" o:ole="">
                  <v:imagedata r:id="rId24" o:title=""/>
                </v:shape>
                <o:OLEObject Type="Embed" ProgID="Equation.DSMT4" ShapeID="_x0000_i1033" DrawAspect="Content" ObjectID="_1784727597" r:id="rId25"/>
              </w:object>
            </w:r>
          </w:p>
        </w:tc>
        <w:tc>
          <w:tcPr>
            <w:tcW w:w="1430" w:type="dxa"/>
            <w:tcBorders>
              <w:top w:val="single" w:sz="4" w:space="0" w:color="auto"/>
              <w:left w:val="single" w:sz="4" w:space="0" w:color="auto"/>
              <w:bottom w:val="single" w:sz="4" w:space="0" w:color="auto"/>
              <w:right w:val="single" w:sz="4" w:space="0" w:color="auto"/>
            </w:tcBorders>
            <w:hideMark/>
          </w:tcPr>
          <w:p w14:paraId="5336E147" w14:textId="77777777" w:rsidR="00744B45" w:rsidRPr="007530C6" w:rsidRDefault="00744B45" w:rsidP="000F201E">
            <w:pPr>
              <w:pStyle w:val="TAC"/>
              <w:rPr>
                <w:rFonts w:eastAsia="SimSun"/>
                <w:kern w:val="2"/>
              </w:rPr>
            </w:pPr>
            <w:r w:rsidRPr="007530C6">
              <w:rPr>
                <w:rFonts w:eastAsia="SimSun"/>
              </w:rPr>
              <w:t xml:space="preserve">100 kHz </w:t>
            </w:r>
          </w:p>
        </w:tc>
      </w:tr>
      <w:tr w:rsidR="00744B45" w:rsidRPr="007530C6" w14:paraId="4D1BCD6D"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9B3FBE9" w14:textId="77777777" w:rsidR="00744B45" w:rsidRPr="007530C6" w:rsidRDefault="00744B45" w:rsidP="000F201E">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8D3EDC9" w14:textId="77777777" w:rsidR="00744B45" w:rsidRPr="007530C6" w:rsidRDefault="00744B45" w:rsidP="000F201E">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556378B" w14:textId="77777777" w:rsidR="00744B45" w:rsidRPr="007530C6" w:rsidRDefault="00744B45" w:rsidP="000F201E">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079DD5B2" w14:textId="77777777" w:rsidR="00744B45" w:rsidRPr="007530C6" w:rsidRDefault="00744B45" w:rsidP="000F201E">
            <w:pPr>
              <w:pStyle w:val="TAC"/>
              <w:rPr>
                <w:rFonts w:eastAsia="SimSun"/>
                <w:kern w:val="2"/>
              </w:rPr>
            </w:pPr>
            <w:r w:rsidRPr="007530C6">
              <w:rPr>
                <w:rFonts w:eastAsia="SimSun"/>
              </w:rPr>
              <w:t xml:space="preserve">100 kHz </w:t>
            </w:r>
          </w:p>
        </w:tc>
      </w:tr>
      <w:tr w:rsidR="00744B45" w:rsidRPr="007530C6" w14:paraId="6DDF0FFD"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EA4BE8A" w14:textId="77777777" w:rsidR="00744B45" w:rsidRPr="007530C6" w:rsidRDefault="00744B45" w:rsidP="000F201E">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2E9C35" w14:textId="77777777" w:rsidR="00744B45" w:rsidRPr="007530C6" w:rsidRDefault="00744B45" w:rsidP="000F201E">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42B8290" w14:textId="77777777" w:rsidR="00744B45" w:rsidRPr="007530C6" w:rsidRDefault="00744B45" w:rsidP="000F201E">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43C719B" w14:textId="77777777" w:rsidR="00744B45" w:rsidRPr="007530C6" w:rsidRDefault="00744B45" w:rsidP="000F201E">
            <w:pPr>
              <w:pStyle w:val="TAC"/>
              <w:rPr>
                <w:rFonts w:eastAsia="SimSun"/>
                <w:kern w:val="2"/>
              </w:rPr>
            </w:pPr>
            <w:r w:rsidRPr="007530C6">
              <w:rPr>
                <w:rFonts w:eastAsia="SimSun"/>
              </w:rPr>
              <w:t>100 kHz</w:t>
            </w:r>
          </w:p>
        </w:tc>
      </w:tr>
      <w:tr w:rsidR="00744B45" w:rsidRPr="007530C6" w14:paraId="61FA6B1C" w14:textId="77777777" w:rsidTr="000F201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1753E18" w14:textId="77777777" w:rsidR="00744B45" w:rsidRPr="007530C6" w:rsidRDefault="00744B45" w:rsidP="000F201E">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 xml:space="preserve">gap between </w:t>
            </w:r>
            <w:proofErr w:type="gramStart"/>
            <w:r w:rsidRPr="007530C6">
              <w:rPr>
                <w:rFonts w:eastAsia="SimSun"/>
                <w:i/>
              </w:rPr>
              <w:t>passband</w:t>
            </w:r>
            <w:proofErr w:type="gramEnd"/>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29DBE8D3" w14:textId="77777777" w:rsidR="00744B45" w:rsidRPr="007530C6" w:rsidRDefault="00744B45" w:rsidP="000F201E">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747FB2C7" w14:textId="77777777" w:rsidR="00744B45" w:rsidRPr="007530C6" w:rsidRDefault="00744B45" w:rsidP="000F201E">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5EEC03E3" w14:textId="77777777" w:rsidR="00744B45" w:rsidRPr="007530C6" w:rsidRDefault="00744B45" w:rsidP="00744B45">
      <w:pPr>
        <w:rPr>
          <w:rFonts w:eastAsia="SimSun"/>
        </w:rPr>
      </w:pPr>
    </w:p>
    <w:p w14:paraId="1F5DF8D4" w14:textId="17ABA8A9" w:rsidR="00744B45" w:rsidRPr="007530C6" w:rsidRDefault="00744B45" w:rsidP="00744B45">
      <w:pPr>
        <w:pStyle w:val="TH"/>
        <w:rPr>
          <w:lang w:eastAsia="zh-CN"/>
        </w:rPr>
      </w:pPr>
      <w:r w:rsidRPr="007530C6">
        <w:t>Table 6.5.3.</w:t>
      </w:r>
      <w:del w:id="270" w:author="Yoshiaki Hasegawa/長谷川　佳昭" w:date="2024-08-09T16:39:00Z">
        <w:r w:rsidRPr="007530C6" w:rsidDel="005E3558">
          <w:delText>4</w:delText>
        </w:r>
      </w:del>
      <w:ins w:id="271" w:author="Yoshiaki Hasegawa/長谷川　佳昭" w:date="2024-08-09T16:39:00Z">
        <w:r w:rsidR="005E3558">
          <w:t>5</w:t>
        </w:r>
      </w:ins>
      <w:r w:rsidRPr="007530C6">
        <w:t xml:space="preserve">.3-3: Medium Range repeater </w:t>
      </w:r>
      <w:r w:rsidRPr="007530C6">
        <w:rPr>
          <w:i/>
        </w:rPr>
        <w:t>operating band</w:t>
      </w:r>
      <w:r w:rsidRPr="007530C6">
        <w:t xml:space="preserve"> unwanted emission limits, </w:t>
      </w:r>
      <w:r w:rsidRPr="007530C6">
        <w:rPr>
          <w:rFonts w:cs="v5.0.0"/>
        </w:rPr>
        <w:t xml:space="preserve">31&lt; </w:t>
      </w:r>
      <w:proofErr w:type="spellStart"/>
      <w:proofErr w:type="gramStart"/>
      <w:r w:rsidRPr="007530C6">
        <w:rPr>
          <w:rFonts w:cs="v5.0.0"/>
          <w:bCs/>
        </w:rPr>
        <w:t>P</w:t>
      </w:r>
      <w:r w:rsidRPr="007530C6">
        <w:rPr>
          <w:rFonts w:cs="v5.0.0"/>
          <w:bCs/>
          <w:vertAlign w:val="subscript"/>
        </w:rPr>
        <w:t>rated,x</w:t>
      </w:r>
      <w:proofErr w:type="spellEnd"/>
      <w:proofErr w:type="gramEnd"/>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744B45" w:rsidRPr="007530C6" w14:paraId="3B479ED2"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31F9CED" w14:textId="77777777" w:rsidR="00744B45" w:rsidRPr="007530C6" w:rsidRDefault="00744B45" w:rsidP="000F201E">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1ED42DFB" w14:textId="77777777" w:rsidR="00744B45" w:rsidRPr="007530C6" w:rsidRDefault="00744B45" w:rsidP="000F201E">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4CF4AFA7" w14:textId="77777777" w:rsidR="00744B45" w:rsidRPr="007530C6" w:rsidRDefault="00744B45" w:rsidP="000F201E">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62037FB8" w14:textId="77777777" w:rsidR="00744B45" w:rsidRPr="007530C6" w:rsidRDefault="00744B45" w:rsidP="000F201E">
            <w:pPr>
              <w:pStyle w:val="TAH"/>
              <w:rPr>
                <w:rFonts w:cs="Arial"/>
              </w:rPr>
            </w:pPr>
            <w:r w:rsidRPr="007530C6">
              <w:rPr>
                <w:rFonts w:cs="Arial"/>
              </w:rPr>
              <w:t xml:space="preserve">Measurement bandwidth </w:t>
            </w:r>
          </w:p>
        </w:tc>
      </w:tr>
      <w:tr w:rsidR="00744B45" w:rsidRPr="007530C6" w14:paraId="52D8DF89"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5A4A41F" w14:textId="77777777" w:rsidR="00744B45" w:rsidRPr="007530C6" w:rsidRDefault="00744B45" w:rsidP="000F201E">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58391E30" w14:textId="77777777" w:rsidR="00744B45" w:rsidRPr="007530C6" w:rsidRDefault="00744B45" w:rsidP="000F201E">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22480AFB" w14:textId="77777777" w:rsidR="00744B45" w:rsidRPr="007530C6" w:rsidRDefault="00744B45" w:rsidP="000F201E">
            <w:pPr>
              <w:pStyle w:val="TAC"/>
              <w:rPr>
                <w:rFonts w:cs="Arial"/>
                <w:kern w:val="2"/>
                <w:szCs w:val="22"/>
              </w:rPr>
            </w:pPr>
            <w:r w:rsidRPr="007530C6">
              <w:rPr>
                <w:rFonts w:ascii="Cambria Math" w:hAnsi="Cambria Math" w:cs="Arial"/>
              </w:rPr>
              <w:br/>
            </w:r>
            <w:r>
              <w:pict w14:anchorId="23ED9D15">
                <v:shape id="_x0000_i1034" type="#_x0000_t75" style="width:164.25pt;height:21pt" equationxml="&lt;">
                  <v:imagedata r:id="rId26" o:title="" chromakey="white"/>
                </v:shape>
              </w:pict>
            </w:r>
          </w:p>
          <w:p w14:paraId="40D9F61B" w14:textId="77777777" w:rsidR="00744B45" w:rsidRPr="007530C6" w:rsidRDefault="00744B45" w:rsidP="000F201E">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04C3491F" w14:textId="77777777" w:rsidR="00744B45" w:rsidRPr="007530C6" w:rsidRDefault="00744B45" w:rsidP="000F201E">
            <w:pPr>
              <w:pStyle w:val="TAC"/>
              <w:rPr>
                <w:rFonts w:cs="v5.0.0"/>
              </w:rPr>
            </w:pPr>
            <w:r w:rsidRPr="007530C6">
              <w:rPr>
                <w:rFonts w:cs="v5.0.0"/>
              </w:rPr>
              <w:t xml:space="preserve">100 kHz </w:t>
            </w:r>
          </w:p>
        </w:tc>
      </w:tr>
      <w:tr w:rsidR="00744B45" w:rsidRPr="007530C6" w14:paraId="50044EBB"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5046A3A" w14:textId="77777777" w:rsidR="00744B45" w:rsidRPr="007530C6" w:rsidRDefault="00744B45" w:rsidP="000F201E">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756C1CA4" w14:textId="77777777" w:rsidR="00744B45" w:rsidRPr="007530C6" w:rsidRDefault="00744B45" w:rsidP="000F201E">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4F93BD28" w14:textId="77777777" w:rsidR="00744B45" w:rsidRPr="007530C6" w:rsidRDefault="00744B45" w:rsidP="000F201E">
            <w:pPr>
              <w:pStyle w:val="TAC"/>
              <w:rPr>
                <w:rFonts w:cs="v5.0.0"/>
              </w:rPr>
            </w:pPr>
            <w:proofErr w:type="spellStart"/>
            <w:proofErr w:type="gramStart"/>
            <w:r w:rsidRPr="007530C6">
              <w:rPr>
                <w:rFonts w:cs="Arial"/>
              </w:rPr>
              <w:t>P</w:t>
            </w:r>
            <w:r w:rsidRPr="007530C6">
              <w:rPr>
                <w:rFonts w:cs="Arial"/>
                <w:vertAlign w:val="subscript"/>
              </w:rPr>
              <w:t>rated,x</w:t>
            </w:r>
            <w:proofErr w:type="spellEnd"/>
            <w:proofErr w:type="gramEnd"/>
            <w:r w:rsidRPr="007530C6">
              <w:rPr>
                <w:rFonts w:cs="Arial"/>
                <w:vertAlign w:val="subscript"/>
              </w:rPr>
              <w:t xml:space="preserve">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1CC91DA" w14:textId="77777777" w:rsidR="00744B45" w:rsidRPr="007530C6" w:rsidRDefault="00744B45" w:rsidP="000F201E">
            <w:pPr>
              <w:pStyle w:val="TAC"/>
              <w:rPr>
                <w:rFonts w:cs="v5.0.0"/>
              </w:rPr>
            </w:pPr>
            <w:r w:rsidRPr="007530C6">
              <w:rPr>
                <w:rFonts w:cs="v5.0.0"/>
              </w:rPr>
              <w:t xml:space="preserve">100 kHz </w:t>
            </w:r>
          </w:p>
        </w:tc>
      </w:tr>
      <w:tr w:rsidR="00744B45" w:rsidRPr="007530C6" w14:paraId="2F5AAB3E"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4D438F" w14:textId="77777777" w:rsidR="00744B45" w:rsidRPr="007530C6" w:rsidRDefault="00744B45" w:rsidP="000F201E">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3F25A6CE" w14:textId="77777777" w:rsidR="00744B45" w:rsidRPr="007530C6" w:rsidRDefault="00744B45" w:rsidP="000F201E">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227D0F38" w14:textId="77777777" w:rsidR="00744B45" w:rsidRPr="007530C6" w:rsidRDefault="00744B45" w:rsidP="000F201E">
            <w:pPr>
              <w:pStyle w:val="TAC"/>
              <w:rPr>
                <w:rFonts w:cs="v5.0.0"/>
              </w:rPr>
            </w:pPr>
            <w:proofErr w:type="gramStart"/>
            <w:r w:rsidRPr="007530C6">
              <w:rPr>
                <w:rFonts w:cs="Arial"/>
              </w:rPr>
              <w:t>Min(</w:t>
            </w:r>
            <w:proofErr w:type="spellStart"/>
            <w:proofErr w:type="gramEnd"/>
            <w:r w:rsidRPr="007530C6">
              <w:t>P</w:t>
            </w:r>
            <w:r w:rsidRPr="007530C6">
              <w:rPr>
                <w:vertAlign w:val="subscript"/>
              </w:rPr>
              <w:t>rated,x</w:t>
            </w:r>
            <w:proofErr w:type="spellEnd"/>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32BD9DC7" w14:textId="77777777" w:rsidR="00744B45" w:rsidRPr="007530C6" w:rsidRDefault="00744B45" w:rsidP="000F201E">
            <w:pPr>
              <w:pStyle w:val="TAC"/>
            </w:pPr>
            <w:r w:rsidRPr="007530C6">
              <w:t>100 kHz</w:t>
            </w:r>
          </w:p>
        </w:tc>
      </w:tr>
      <w:tr w:rsidR="00744B45" w:rsidRPr="007530C6" w14:paraId="4293D0C0" w14:textId="77777777" w:rsidTr="000F201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4683C18" w14:textId="77777777" w:rsidR="00744B45" w:rsidRPr="007530C6" w:rsidRDefault="00744B45" w:rsidP="000F201E">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proofErr w:type="gramStart"/>
            <w:r w:rsidRPr="007530C6">
              <w:rPr>
                <w:rFonts w:cs="Arial"/>
              </w:rPr>
              <w:t>Min(</w:t>
            </w:r>
            <w:proofErr w:type="spellStart"/>
            <w:proofErr w:type="gramEnd"/>
            <w:r w:rsidRPr="007530C6">
              <w:rPr>
                <w:rFonts w:cs="Arial"/>
              </w:rPr>
              <w:t>P</w:t>
            </w:r>
            <w:r w:rsidRPr="007530C6">
              <w:rPr>
                <w:rFonts w:cs="Arial"/>
                <w:vertAlign w:val="subscript"/>
              </w:rPr>
              <w:t>rated,x</w:t>
            </w:r>
            <w:proofErr w:type="spellEnd"/>
            <w:r w:rsidRPr="007530C6">
              <w:rPr>
                <w:rFonts w:cs="Arial"/>
              </w:rPr>
              <w:t xml:space="preserve"> -60dB, </w:t>
            </w:r>
            <w:r w:rsidRPr="007530C6">
              <w:rPr>
                <w:rFonts w:cs="Arial"/>
              </w:rPr>
              <w:noBreakHyphen/>
              <w:t>25dBm)/100kHz.</w:t>
            </w:r>
          </w:p>
          <w:p w14:paraId="6DD64500" w14:textId="77777777" w:rsidR="00744B45" w:rsidRPr="007530C6" w:rsidRDefault="00744B45" w:rsidP="000F201E">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5021FA80" w14:textId="77777777" w:rsidR="00744B45" w:rsidRPr="007530C6" w:rsidRDefault="00744B45" w:rsidP="000F201E">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3BBC1DD5" w14:textId="77777777" w:rsidR="00744B45" w:rsidRPr="007530C6" w:rsidRDefault="00744B45" w:rsidP="00744B45"/>
    <w:p w14:paraId="3AD1442E" w14:textId="5BB5651B" w:rsidR="00744B45" w:rsidRPr="007530C6" w:rsidRDefault="00744B45" w:rsidP="00744B45">
      <w:pPr>
        <w:pStyle w:val="TH"/>
      </w:pPr>
      <w:r w:rsidRPr="007530C6">
        <w:lastRenderedPageBreak/>
        <w:t>Table 6.5.3.</w:t>
      </w:r>
      <w:del w:id="272" w:author="Yoshiaki Hasegawa/長谷川　佳昭" w:date="2024-08-09T16:39:00Z">
        <w:r w:rsidRPr="007530C6" w:rsidDel="005E3558">
          <w:delText>4</w:delText>
        </w:r>
      </w:del>
      <w:ins w:id="273" w:author="Yoshiaki Hasegawa/長谷川　佳昭" w:date="2024-08-09T16:39:00Z">
        <w:r w:rsidR="005E3558">
          <w:t>5</w:t>
        </w:r>
      </w:ins>
      <w:r w:rsidRPr="007530C6">
        <w:t xml:space="preserve">.3-4: Medium Range repeater operating band unwanted emission limits, </w:t>
      </w:r>
      <w:proofErr w:type="spellStart"/>
      <w:proofErr w:type="gramStart"/>
      <w:r w:rsidRPr="007530C6">
        <w:rPr>
          <w:rFonts w:cs="v5.0.0"/>
          <w:bCs/>
        </w:rPr>
        <w:t>P</w:t>
      </w:r>
      <w:r w:rsidRPr="007530C6">
        <w:rPr>
          <w:rFonts w:cs="v5.0.0"/>
          <w:bCs/>
          <w:vertAlign w:val="subscript"/>
        </w:rPr>
        <w:t>rated,x</w:t>
      </w:r>
      <w:proofErr w:type="spellEnd"/>
      <w:proofErr w:type="gramEnd"/>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744B45" w:rsidRPr="007530C6" w14:paraId="031B7964"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9315D59" w14:textId="77777777" w:rsidR="00744B45" w:rsidRPr="007530C6" w:rsidRDefault="00744B45" w:rsidP="000F201E">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45D6E17E" w14:textId="77777777" w:rsidR="00744B45" w:rsidRPr="007530C6" w:rsidRDefault="00744B45" w:rsidP="000F201E">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F958786" w14:textId="77777777" w:rsidR="00744B45" w:rsidRPr="007530C6" w:rsidRDefault="00744B45" w:rsidP="000F201E">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067CF6FA" w14:textId="77777777" w:rsidR="00744B45" w:rsidRPr="007530C6" w:rsidRDefault="00744B45" w:rsidP="000F201E">
            <w:pPr>
              <w:pStyle w:val="TAH"/>
              <w:rPr>
                <w:rFonts w:cs="Arial"/>
              </w:rPr>
            </w:pPr>
            <w:r w:rsidRPr="007530C6">
              <w:rPr>
                <w:rFonts w:cs="Arial"/>
              </w:rPr>
              <w:t xml:space="preserve">Measurement bandwidth </w:t>
            </w:r>
          </w:p>
        </w:tc>
      </w:tr>
      <w:tr w:rsidR="00744B45" w:rsidRPr="007530C6" w14:paraId="5C8BED6A"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0C9704" w14:textId="77777777" w:rsidR="00744B45" w:rsidRPr="007530C6" w:rsidRDefault="00744B45" w:rsidP="000F201E">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E0A5C4F" w14:textId="77777777" w:rsidR="00744B45" w:rsidRPr="007530C6" w:rsidRDefault="00744B45" w:rsidP="000F201E">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E8403BD" w14:textId="77777777" w:rsidR="00744B45" w:rsidRPr="007530C6" w:rsidRDefault="00744B45" w:rsidP="000F201E">
            <w:pPr>
              <w:pStyle w:val="TAC"/>
              <w:rPr>
                <w:rFonts w:cs="v5.0.0"/>
              </w:rPr>
            </w:pPr>
            <w:r w:rsidRPr="007530C6">
              <w:rPr>
                <w:rFonts w:cs="Arial"/>
                <w:kern w:val="2"/>
                <w:position w:val="-28"/>
                <w:szCs w:val="22"/>
                <w:lang w:val="en-US"/>
              </w:rPr>
              <w:object w:dxaOrig="2880" w:dyaOrig="612" w14:anchorId="6DAFEB9E">
                <v:shape id="_x0000_i1035" type="#_x0000_t75" style="width:2in;height:30pt" o:ole="">
                  <v:imagedata r:id="rId27" o:title=""/>
                </v:shape>
                <o:OLEObject Type="Embed" ProgID="Equation.DSMT4" ShapeID="_x0000_i1035" DrawAspect="Content" ObjectID="_1784727598" r:id="rId28"/>
              </w:object>
            </w:r>
          </w:p>
        </w:tc>
        <w:tc>
          <w:tcPr>
            <w:tcW w:w="1430" w:type="dxa"/>
            <w:tcBorders>
              <w:top w:val="single" w:sz="4" w:space="0" w:color="auto"/>
              <w:left w:val="single" w:sz="4" w:space="0" w:color="auto"/>
              <w:bottom w:val="single" w:sz="4" w:space="0" w:color="auto"/>
              <w:right w:val="single" w:sz="4" w:space="0" w:color="auto"/>
            </w:tcBorders>
            <w:hideMark/>
          </w:tcPr>
          <w:p w14:paraId="6990369C" w14:textId="77777777" w:rsidR="00744B45" w:rsidRPr="007530C6" w:rsidRDefault="00744B45" w:rsidP="000F201E">
            <w:pPr>
              <w:pStyle w:val="TAC"/>
              <w:rPr>
                <w:rFonts w:cs="v5.0.0"/>
              </w:rPr>
            </w:pPr>
            <w:r w:rsidRPr="007530C6">
              <w:rPr>
                <w:rFonts w:cs="v5.0.0"/>
              </w:rPr>
              <w:t xml:space="preserve">100 kHz </w:t>
            </w:r>
          </w:p>
        </w:tc>
      </w:tr>
      <w:tr w:rsidR="00744B45" w:rsidRPr="007530C6" w14:paraId="1150852F"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F1FE72D" w14:textId="77777777" w:rsidR="00744B45" w:rsidRPr="007530C6" w:rsidRDefault="00744B45" w:rsidP="000F201E">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5F4AA3A" w14:textId="77777777" w:rsidR="00744B45" w:rsidRPr="007530C6" w:rsidRDefault="00744B45" w:rsidP="000F201E">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63336BC" w14:textId="77777777" w:rsidR="00744B45" w:rsidRPr="007530C6" w:rsidRDefault="00744B45" w:rsidP="000F201E">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45C77E99" w14:textId="77777777" w:rsidR="00744B45" w:rsidRPr="007530C6" w:rsidRDefault="00744B45" w:rsidP="000F201E">
            <w:pPr>
              <w:pStyle w:val="TAC"/>
              <w:rPr>
                <w:rFonts w:cs="v5.0.0"/>
              </w:rPr>
            </w:pPr>
            <w:r w:rsidRPr="007530C6">
              <w:rPr>
                <w:rFonts w:cs="v5.0.0"/>
              </w:rPr>
              <w:t xml:space="preserve">100 kHz </w:t>
            </w:r>
          </w:p>
        </w:tc>
      </w:tr>
      <w:tr w:rsidR="00744B45" w:rsidRPr="007530C6" w14:paraId="7C417247" w14:textId="77777777" w:rsidTr="000F201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120821" w14:textId="77777777" w:rsidR="00744B45" w:rsidRPr="007530C6" w:rsidRDefault="00744B45" w:rsidP="000F201E">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CED2B3" w14:textId="77777777" w:rsidR="00744B45" w:rsidRPr="007530C6" w:rsidRDefault="00744B45" w:rsidP="000F201E">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075E868" w14:textId="77777777" w:rsidR="00744B45" w:rsidRPr="007530C6" w:rsidRDefault="00744B45" w:rsidP="000F201E">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5661AD47" w14:textId="77777777" w:rsidR="00744B45" w:rsidRPr="007530C6" w:rsidRDefault="00744B45" w:rsidP="000F201E">
            <w:pPr>
              <w:pStyle w:val="TAC"/>
            </w:pPr>
            <w:r w:rsidRPr="007530C6">
              <w:t>100 kHz</w:t>
            </w:r>
          </w:p>
        </w:tc>
      </w:tr>
      <w:tr w:rsidR="00744B45" w:rsidRPr="007530C6" w14:paraId="2CE6EFE1" w14:textId="77777777" w:rsidTr="000F201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5CA06CD" w14:textId="77777777" w:rsidR="00744B45" w:rsidRPr="007530C6" w:rsidRDefault="00744B45" w:rsidP="000F201E">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6273CDCC" w14:textId="77777777" w:rsidR="00744B45" w:rsidRPr="007530C6" w:rsidRDefault="00744B45" w:rsidP="000F201E">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0FAAF789" w14:textId="77777777" w:rsidR="00744B45" w:rsidRPr="007530C6" w:rsidRDefault="00744B45" w:rsidP="000F201E">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328D4B8D" w14:textId="77777777" w:rsidR="00744B45" w:rsidRPr="007530C6" w:rsidRDefault="00744B45" w:rsidP="00744B45">
      <w:pPr>
        <w:rPr>
          <w:rFonts w:eastAsia="SimSun"/>
        </w:rPr>
      </w:pPr>
    </w:p>
    <w:p w14:paraId="71983EA1" w14:textId="4ABB7DCB" w:rsidR="00744B45" w:rsidRPr="007530C6" w:rsidRDefault="00744B45" w:rsidP="00744B45">
      <w:pPr>
        <w:pStyle w:val="5"/>
        <w:rPr>
          <w:rFonts w:eastAsia="SimSun"/>
        </w:rPr>
      </w:pPr>
      <w:bookmarkStart w:id="274" w:name="_Toc82450620"/>
      <w:bookmarkStart w:id="275" w:name="_Toc82449972"/>
      <w:bookmarkStart w:id="276" w:name="_Toc76541990"/>
      <w:bookmarkStart w:id="277" w:name="_Toc74583177"/>
      <w:bookmarkStart w:id="278" w:name="_Toc66386336"/>
      <w:bookmarkStart w:id="279" w:name="_Toc61184993"/>
      <w:bookmarkStart w:id="280" w:name="_Toc61184603"/>
      <w:bookmarkStart w:id="281" w:name="_Toc61184211"/>
      <w:bookmarkStart w:id="282" w:name="_Toc61183819"/>
      <w:bookmarkStart w:id="283" w:name="_Toc61183425"/>
      <w:bookmarkStart w:id="284" w:name="_Toc57821149"/>
      <w:bookmarkStart w:id="285" w:name="_Toc57820222"/>
      <w:bookmarkStart w:id="286" w:name="_Toc53185746"/>
      <w:bookmarkStart w:id="287" w:name="_Toc53185370"/>
      <w:bookmarkStart w:id="288" w:name="_Toc13080210"/>
      <w:bookmarkStart w:id="289" w:name="_Toc29811709"/>
      <w:bookmarkStart w:id="290" w:name="_Toc36817261"/>
      <w:bookmarkStart w:id="291" w:name="_Toc37260177"/>
      <w:bookmarkStart w:id="292" w:name="_Toc37267565"/>
      <w:bookmarkStart w:id="293" w:name="_Toc44712167"/>
      <w:bookmarkStart w:id="294" w:name="_Toc45893480"/>
      <w:bookmarkStart w:id="295" w:name="_Toc121820289"/>
      <w:bookmarkStart w:id="296" w:name="_Toc124158039"/>
      <w:bookmarkStart w:id="297" w:name="_Toc130560616"/>
      <w:bookmarkStart w:id="298" w:name="_Toc137468882"/>
      <w:bookmarkStart w:id="299" w:name="_Toc138884371"/>
      <w:bookmarkStart w:id="300" w:name="_Toc138943249"/>
      <w:bookmarkStart w:id="301" w:name="_Toc145468235"/>
      <w:bookmarkStart w:id="302" w:name="_Toc155476659"/>
      <w:r w:rsidRPr="007530C6">
        <w:rPr>
          <w:rFonts w:eastAsia="SimSun"/>
        </w:rPr>
        <w:t>6.5.3.</w:t>
      </w:r>
      <w:del w:id="303" w:author="Yoshiaki Hasegawa/長谷川　佳昭" w:date="2024-08-09T16:39:00Z">
        <w:r w:rsidRPr="007530C6" w:rsidDel="005E3558">
          <w:rPr>
            <w:rFonts w:eastAsia="SimSun"/>
          </w:rPr>
          <w:delText>4</w:delText>
        </w:r>
      </w:del>
      <w:ins w:id="304" w:author="Yoshiaki Hasegawa/長谷川　佳昭" w:date="2024-08-09T16:39:00Z">
        <w:r w:rsidR="005E3558">
          <w:rPr>
            <w:rFonts w:eastAsia="SimSun"/>
          </w:rPr>
          <w:t>5</w:t>
        </w:r>
      </w:ins>
      <w:r w:rsidRPr="007530C6">
        <w:rPr>
          <w:rFonts w:eastAsia="SimSun"/>
        </w:rPr>
        <w:t>.4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8A7A198" w14:textId="3B37AFC0" w:rsidR="00744B45" w:rsidRPr="007530C6" w:rsidRDefault="00744B45" w:rsidP="00744B45">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del w:id="305" w:author="Yoshiaki Hasegawa/長谷川　佳昭" w:date="2024-08-09T16:39:00Z">
        <w:r w:rsidRPr="007530C6" w:rsidDel="005E3558">
          <w:rPr>
            <w:rFonts w:eastAsia="SimSun"/>
          </w:rPr>
          <w:delText>4</w:delText>
        </w:r>
      </w:del>
      <w:ins w:id="306" w:author="Yoshiaki Hasegawa/長谷川　佳昭" w:date="2024-08-09T16:39:00Z">
        <w:r w:rsidR="005E3558">
          <w:rPr>
            <w:rFonts w:eastAsia="SimSun"/>
          </w:rPr>
          <w:t>5</w:t>
        </w:r>
      </w:ins>
      <w:r w:rsidRPr="007530C6">
        <w:rPr>
          <w:rFonts w:eastAsia="SimSun"/>
        </w:rPr>
        <w:t>.4-1.</w:t>
      </w:r>
    </w:p>
    <w:p w14:paraId="51EF2ED7" w14:textId="100F69A5" w:rsidR="00744B45" w:rsidRPr="007530C6" w:rsidRDefault="00744B45" w:rsidP="00744B45">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del w:id="307" w:author="Yoshiaki Hasegawa/長谷川　佳昭" w:date="2024-08-09T16:39:00Z">
        <w:r w:rsidRPr="007530C6" w:rsidDel="005E3558">
          <w:rPr>
            <w:rFonts w:eastAsia="SimSun"/>
          </w:rPr>
          <w:delText>4</w:delText>
        </w:r>
      </w:del>
      <w:ins w:id="308" w:author="Yoshiaki Hasegawa/長谷川　佳昭" w:date="2024-08-09T16:39:00Z">
        <w:r w:rsidR="005E3558">
          <w:rPr>
            <w:rFonts w:eastAsia="SimSun"/>
          </w:rPr>
          <w:t>5</w:t>
        </w:r>
      </w:ins>
      <w:r w:rsidRPr="007530C6">
        <w:rPr>
          <w:rFonts w:eastAsia="SimSun"/>
        </w:rPr>
        <w:t>.4-2.</w:t>
      </w:r>
    </w:p>
    <w:p w14:paraId="5FE4DA3A" w14:textId="77777777" w:rsidR="00744B45" w:rsidRPr="007530C6" w:rsidRDefault="00744B45" w:rsidP="00744B45">
      <w:pPr>
        <w:rPr>
          <w:rFonts w:eastAsia="SimSun"/>
        </w:rPr>
      </w:pPr>
    </w:p>
    <w:p w14:paraId="6994C107" w14:textId="54293953" w:rsidR="00744B45" w:rsidRPr="007530C6" w:rsidRDefault="00744B45" w:rsidP="00744B45">
      <w:pPr>
        <w:pStyle w:val="TH"/>
        <w:rPr>
          <w:rFonts w:eastAsia="SimSun" w:cs="v5.0.0"/>
        </w:rPr>
      </w:pPr>
      <w:r w:rsidRPr="007530C6">
        <w:rPr>
          <w:rFonts w:eastAsia="SimSun"/>
        </w:rPr>
        <w:t xml:space="preserve">Table </w:t>
      </w:r>
      <w:r w:rsidRPr="007530C6">
        <w:rPr>
          <w:rFonts w:eastAsia="SimSun" w:cs="v5.0.0"/>
        </w:rPr>
        <w:t>6.5.3.</w:t>
      </w:r>
      <w:del w:id="309" w:author="Yoshiaki Hasegawa/長谷川　佳昭" w:date="2024-08-09T16:39:00Z">
        <w:r w:rsidRPr="007530C6" w:rsidDel="005E3558">
          <w:rPr>
            <w:rFonts w:eastAsia="SimSun" w:cs="v5.0.0"/>
          </w:rPr>
          <w:delText>4</w:delText>
        </w:r>
      </w:del>
      <w:ins w:id="310" w:author="Yoshiaki Hasegawa/長谷川　佳昭" w:date="2024-08-09T16:39:00Z">
        <w:r w:rsidR="005E3558">
          <w:rPr>
            <w:rFonts w:eastAsia="SimSun" w:cs="v5.0.0"/>
          </w:rPr>
          <w:t>5</w:t>
        </w:r>
      </w:ins>
      <w:r w:rsidRPr="007530C6">
        <w:rPr>
          <w:rFonts w:eastAsia="SimSun" w:cs="v5.0.0"/>
        </w:rPr>
        <w:t>.4-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744B45" w:rsidRPr="007530C6" w14:paraId="742054B7"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BE2135" w14:textId="77777777" w:rsidR="00744B45" w:rsidRPr="007530C6" w:rsidRDefault="00744B45" w:rsidP="000F201E">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B0CA4CD" w14:textId="77777777" w:rsidR="00744B45" w:rsidRPr="007530C6" w:rsidRDefault="00744B45" w:rsidP="000F201E">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F1B2F4D" w14:textId="77777777" w:rsidR="00744B45" w:rsidRPr="007530C6" w:rsidRDefault="00744B45" w:rsidP="000F201E">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00F28D38" w14:textId="77777777" w:rsidR="00744B45" w:rsidRPr="007530C6" w:rsidRDefault="00744B45" w:rsidP="000F201E">
            <w:pPr>
              <w:pStyle w:val="TAH"/>
              <w:rPr>
                <w:rFonts w:eastAsia="SimSun"/>
                <w:kern w:val="2"/>
              </w:rPr>
            </w:pPr>
            <w:r w:rsidRPr="007530C6">
              <w:rPr>
                <w:rFonts w:eastAsia="SimSun"/>
                <w:i/>
              </w:rPr>
              <w:t xml:space="preserve">Measurement bandwidth </w:t>
            </w:r>
          </w:p>
        </w:tc>
      </w:tr>
      <w:tr w:rsidR="00744B45" w:rsidRPr="007530C6" w14:paraId="0C0AD5DC"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5ED33D" w14:textId="77777777" w:rsidR="00744B45" w:rsidRPr="007530C6" w:rsidRDefault="00744B45" w:rsidP="000F201E">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BDA999D" w14:textId="77777777" w:rsidR="00744B45" w:rsidRPr="007530C6" w:rsidRDefault="00744B45" w:rsidP="000F201E">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43D653" w14:textId="77777777" w:rsidR="00744B45" w:rsidRPr="007530C6" w:rsidRDefault="00744B45" w:rsidP="000F201E">
            <w:pPr>
              <w:pStyle w:val="TAC"/>
              <w:rPr>
                <w:rFonts w:eastAsia="SimSun"/>
                <w:szCs w:val="18"/>
              </w:rPr>
            </w:pPr>
            <w:r w:rsidRPr="007530C6">
              <w:rPr>
                <w:lang w:val="en-US"/>
              </w:rPr>
              <w:object w:dxaOrig="3192" w:dyaOrig="612" w14:anchorId="10EF070F">
                <v:shape id="_x0000_i1036" type="#_x0000_t75" style="width:159.75pt;height:30pt" o:ole="">
                  <v:imagedata r:id="rId29" o:title=""/>
                </v:shape>
                <o:OLEObject Type="Embed" ProgID="Equation.DSMT4" ShapeID="_x0000_i1036" DrawAspect="Content" ObjectID="_1784727599" r:id="rId30"/>
              </w:object>
            </w:r>
          </w:p>
        </w:tc>
        <w:tc>
          <w:tcPr>
            <w:tcW w:w="1430" w:type="dxa"/>
            <w:tcBorders>
              <w:top w:val="single" w:sz="4" w:space="0" w:color="auto"/>
              <w:left w:val="single" w:sz="4" w:space="0" w:color="auto"/>
              <w:bottom w:val="single" w:sz="4" w:space="0" w:color="auto"/>
              <w:right w:val="single" w:sz="4" w:space="0" w:color="auto"/>
            </w:tcBorders>
            <w:hideMark/>
          </w:tcPr>
          <w:p w14:paraId="51823A7E" w14:textId="77777777" w:rsidR="00744B45" w:rsidRPr="007530C6" w:rsidRDefault="00744B45" w:rsidP="000F201E">
            <w:pPr>
              <w:pStyle w:val="TAC"/>
              <w:rPr>
                <w:rFonts w:eastAsia="SimSun"/>
                <w:szCs w:val="18"/>
              </w:rPr>
            </w:pPr>
            <w:r w:rsidRPr="007530C6">
              <w:rPr>
                <w:rFonts w:eastAsia="SimSun"/>
                <w:szCs w:val="18"/>
              </w:rPr>
              <w:t xml:space="preserve">100 kHz </w:t>
            </w:r>
          </w:p>
        </w:tc>
      </w:tr>
      <w:tr w:rsidR="00744B45" w:rsidRPr="007530C6" w14:paraId="2C025B10"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BB037C" w14:textId="77777777" w:rsidR="00744B45" w:rsidRPr="007530C6" w:rsidRDefault="00744B45" w:rsidP="000F201E">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F81661E" w14:textId="77777777" w:rsidR="00744B45" w:rsidRPr="007530C6" w:rsidRDefault="00744B45" w:rsidP="000F201E">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2375DF9" w14:textId="77777777" w:rsidR="00744B45" w:rsidRPr="007530C6" w:rsidRDefault="00744B45" w:rsidP="000F201E">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611CE176" w14:textId="77777777" w:rsidR="00744B45" w:rsidRPr="007530C6" w:rsidRDefault="00744B45" w:rsidP="000F201E">
            <w:pPr>
              <w:pStyle w:val="TAC"/>
              <w:rPr>
                <w:rFonts w:eastAsia="SimSun"/>
                <w:szCs w:val="18"/>
              </w:rPr>
            </w:pPr>
            <w:r w:rsidRPr="007530C6">
              <w:rPr>
                <w:rFonts w:eastAsia="SimSun"/>
                <w:szCs w:val="18"/>
              </w:rPr>
              <w:t xml:space="preserve">100 kHz </w:t>
            </w:r>
          </w:p>
        </w:tc>
      </w:tr>
      <w:tr w:rsidR="00744B45" w:rsidRPr="007530C6" w14:paraId="1312B9B1"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6C3D91" w14:textId="77777777" w:rsidR="00744B45" w:rsidRPr="007530C6" w:rsidRDefault="00744B45" w:rsidP="000F201E">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082CBD3" w14:textId="77777777" w:rsidR="00744B45" w:rsidRPr="007530C6" w:rsidRDefault="00744B45" w:rsidP="000F201E">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D24A14" w14:textId="77777777" w:rsidR="00744B45" w:rsidRPr="007530C6" w:rsidRDefault="00744B45" w:rsidP="000F201E">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2708E5F" w14:textId="77777777" w:rsidR="00744B45" w:rsidRPr="007530C6" w:rsidRDefault="00744B45" w:rsidP="000F201E">
            <w:pPr>
              <w:pStyle w:val="TAC"/>
              <w:rPr>
                <w:rFonts w:eastAsia="SimSun"/>
                <w:szCs w:val="18"/>
              </w:rPr>
            </w:pPr>
            <w:r w:rsidRPr="007530C6">
              <w:rPr>
                <w:rFonts w:eastAsia="SimSun"/>
                <w:szCs w:val="18"/>
              </w:rPr>
              <w:t xml:space="preserve">100 kHz </w:t>
            </w:r>
          </w:p>
        </w:tc>
      </w:tr>
      <w:tr w:rsidR="00744B45" w:rsidRPr="007530C6" w14:paraId="7A00F9DA"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06A7359" w14:textId="77777777" w:rsidR="00744B45" w:rsidRPr="007530C6" w:rsidRDefault="00744B45" w:rsidP="000F201E">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 xml:space="preserve">gap between </w:t>
            </w:r>
            <w:proofErr w:type="gramStart"/>
            <w:r w:rsidRPr="007530C6">
              <w:rPr>
                <w:rFonts w:eastAsia="SimSun"/>
                <w:i/>
              </w:rPr>
              <w:t>passband</w:t>
            </w:r>
            <w:proofErr w:type="gramEnd"/>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1ED7F214" w14:textId="77777777" w:rsidR="00744B45" w:rsidRPr="007530C6" w:rsidRDefault="00744B45" w:rsidP="000F201E">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5D6EAD73" w14:textId="77777777" w:rsidR="00744B45" w:rsidRPr="007530C6" w:rsidRDefault="00744B45" w:rsidP="000F201E">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127E21AD" w14:textId="77777777" w:rsidR="00744B45" w:rsidRPr="007530C6" w:rsidRDefault="00744B45" w:rsidP="00744B45">
      <w:pPr>
        <w:rPr>
          <w:rFonts w:ascii="Calibri" w:eastAsia="SimSun" w:hAnsi="Calibri"/>
          <w:kern w:val="2"/>
          <w:sz w:val="21"/>
          <w:szCs w:val="22"/>
        </w:rPr>
      </w:pPr>
    </w:p>
    <w:p w14:paraId="0BDE9888" w14:textId="3AC7B348" w:rsidR="00744B45" w:rsidRPr="007530C6" w:rsidRDefault="00744B45" w:rsidP="00744B45">
      <w:pPr>
        <w:pStyle w:val="TH"/>
        <w:rPr>
          <w:rFonts w:cs="v5.0.0"/>
          <w:lang w:eastAsia="zh-CN"/>
        </w:rPr>
      </w:pPr>
      <w:r w:rsidRPr="007530C6">
        <w:lastRenderedPageBreak/>
        <w:t>Table 6.5.3.</w:t>
      </w:r>
      <w:del w:id="311" w:author="Yoshiaki Hasegawa/長谷川　佳昭" w:date="2024-08-09T16:39:00Z">
        <w:r w:rsidRPr="007530C6" w:rsidDel="005E3558">
          <w:delText>4</w:delText>
        </w:r>
      </w:del>
      <w:ins w:id="312" w:author="Yoshiaki Hasegawa/長谷川　佳昭" w:date="2024-08-09T16:39:00Z">
        <w:r w:rsidR="005E3558">
          <w:t>5</w:t>
        </w:r>
      </w:ins>
      <w:r w:rsidRPr="007530C6">
        <w:t>.4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44B45" w:rsidRPr="007530C6" w14:paraId="2C1F1E98"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58E5319" w14:textId="77777777" w:rsidR="00744B45" w:rsidRPr="007530C6" w:rsidRDefault="00744B45" w:rsidP="000F201E">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016E109" w14:textId="77777777" w:rsidR="00744B45" w:rsidRPr="007530C6" w:rsidRDefault="00744B45" w:rsidP="000F201E">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8C41952" w14:textId="77777777" w:rsidR="00744B45" w:rsidRPr="007530C6" w:rsidRDefault="00744B45" w:rsidP="000F201E">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60C2CCA" w14:textId="77777777" w:rsidR="00744B45" w:rsidRPr="007530C6" w:rsidRDefault="00744B45" w:rsidP="000F201E">
            <w:pPr>
              <w:pStyle w:val="TAH"/>
              <w:rPr>
                <w:rFonts w:cs="v5.0.0"/>
              </w:rPr>
            </w:pPr>
            <w:r w:rsidRPr="007530C6">
              <w:rPr>
                <w:rFonts w:cs="v5.0.0"/>
              </w:rPr>
              <w:t xml:space="preserve">Measurement bandwidth </w:t>
            </w:r>
          </w:p>
        </w:tc>
      </w:tr>
      <w:tr w:rsidR="00744B45" w:rsidRPr="007530C6" w14:paraId="41DDC790"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5858F" w14:textId="77777777" w:rsidR="00744B45" w:rsidRPr="007530C6" w:rsidRDefault="00744B45" w:rsidP="000F201E">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0419EB5" w14:textId="77777777" w:rsidR="00744B45" w:rsidRPr="007530C6" w:rsidRDefault="00744B45" w:rsidP="000F201E">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307264D7" w14:textId="77777777" w:rsidR="00744B45" w:rsidRPr="007530C6" w:rsidRDefault="00744B45" w:rsidP="000F201E">
            <w:pPr>
              <w:pStyle w:val="TAC"/>
              <w:rPr>
                <w:rFonts w:cs="Arial"/>
              </w:rPr>
            </w:pPr>
            <w:r w:rsidRPr="007530C6">
              <w:rPr>
                <w:rFonts w:cs="Arial"/>
                <w:kern w:val="2"/>
                <w:position w:val="-28"/>
                <w:szCs w:val="22"/>
                <w:lang w:val="en-US"/>
              </w:rPr>
              <w:object w:dxaOrig="2784" w:dyaOrig="612" w14:anchorId="3CEE8B43">
                <v:shape id="_x0000_i1037" type="#_x0000_t75" style="width:138.75pt;height:30pt" o:ole="" fillcolor="window">
                  <v:imagedata r:id="rId31" o:title=""/>
                </v:shape>
                <o:OLEObject Type="Embed" ProgID="Equation.3" ShapeID="_x0000_i1037" DrawAspect="Content" ObjectID="_1784727600" r:id="rId32"/>
              </w:object>
            </w:r>
          </w:p>
        </w:tc>
        <w:tc>
          <w:tcPr>
            <w:tcW w:w="1430" w:type="dxa"/>
            <w:tcBorders>
              <w:top w:val="single" w:sz="4" w:space="0" w:color="auto"/>
              <w:left w:val="single" w:sz="4" w:space="0" w:color="auto"/>
              <w:bottom w:val="nil"/>
              <w:right w:val="single" w:sz="4" w:space="0" w:color="auto"/>
            </w:tcBorders>
          </w:tcPr>
          <w:p w14:paraId="2F9352D7" w14:textId="77777777" w:rsidR="00744B45" w:rsidRPr="007530C6" w:rsidRDefault="00744B45" w:rsidP="000F201E">
            <w:pPr>
              <w:pStyle w:val="TAC"/>
              <w:rPr>
                <w:rFonts w:cs="Arial"/>
              </w:rPr>
            </w:pPr>
          </w:p>
        </w:tc>
      </w:tr>
      <w:tr w:rsidR="00744B45" w:rsidRPr="007530C6" w14:paraId="3761AAE3"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3DC7C2" w14:textId="77777777" w:rsidR="00744B45" w:rsidRPr="007530C6" w:rsidRDefault="00744B45" w:rsidP="000F201E">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12565A0" w14:textId="77777777" w:rsidR="00744B45" w:rsidRPr="007530C6" w:rsidRDefault="00744B45" w:rsidP="000F201E">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2B86041" w14:textId="77777777" w:rsidR="00744B45" w:rsidRPr="007530C6" w:rsidRDefault="00744B45" w:rsidP="000F201E">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465148C6" w14:textId="77777777" w:rsidR="00744B45" w:rsidRPr="007530C6" w:rsidRDefault="00744B45" w:rsidP="000F201E">
            <w:pPr>
              <w:pStyle w:val="TAC"/>
              <w:rPr>
                <w:rFonts w:cs="Arial"/>
              </w:rPr>
            </w:pPr>
            <w:r w:rsidRPr="007530C6">
              <w:rPr>
                <w:rFonts w:cs="Arial"/>
              </w:rPr>
              <w:t>100 kHz</w:t>
            </w:r>
          </w:p>
        </w:tc>
      </w:tr>
      <w:tr w:rsidR="00744B45" w:rsidRPr="007530C6" w14:paraId="1F3BDC2C" w14:textId="77777777" w:rsidTr="000F201E">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E58541" w14:textId="77777777" w:rsidR="00744B45" w:rsidRPr="007530C6" w:rsidRDefault="00744B45" w:rsidP="000F201E">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35F0B1" w14:textId="77777777" w:rsidR="00744B45" w:rsidRPr="007530C6" w:rsidRDefault="00744B45" w:rsidP="000F201E">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85FAD97" w14:textId="77777777" w:rsidR="00744B45" w:rsidRPr="007530C6" w:rsidRDefault="00744B45" w:rsidP="000F201E">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799333EC" w14:textId="77777777" w:rsidR="00744B45" w:rsidRPr="007530C6" w:rsidRDefault="00744B45" w:rsidP="000F201E">
            <w:pPr>
              <w:pStyle w:val="TAC"/>
              <w:rPr>
                <w:rFonts w:cs="Arial"/>
              </w:rPr>
            </w:pPr>
          </w:p>
        </w:tc>
      </w:tr>
      <w:tr w:rsidR="00744B45" w:rsidRPr="007530C6" w14:paraId="4E6CF8DE" w14:textId="77777777" w:rsidTr="000F201E">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67A4C24" w14:textId="77777777" w:rsidR="00744B45" w:rsidRPr="007530C6" w:rsidRDefault="00744B45" w:rsidP="000F201E">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2CC7D7D9" w14:textId="77777777" w:rsidR="00744B45" w:rsidRPr="007530C6" w:rsidRDefault="00744B45" w:rsidP="000F201E">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09B06059" w14:textId="77777777" w:rsidR="00744B45" w:rsidRPr="007530C6" w:rsidRDefault="00744B45" w:rsidP="000F201E">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tbl>
    <w:p w14:paraId="459441E0" w14:textId="77777777" w:rsidR="00744B45" w:rsidRPr="007530C6" w:rsidRDefault="00744B45" w:rsidP="00744B45">
      <w:pPr>
        <w:rPr>
          <w:rFonts w:ascii="Calibri" w:hAnsi="Calibri" w:cs="v5.0.0"/>
          <w:kern w:val="2"/>
          <w:sz w:val="21"/>
          <w:szCs w:val="22"/>
        </w:rPr>
      </w:pPr>
    </w:p>
    <w:p w14:paraId="63B0176C" w14:textId="709C63CD" w:rsidR="00744B45" w:rsidRPr="007530C6" w:rsidRDefault="00744B45" w:rsidP="00744B45">
      <w:pPr>
        <w:pStyle w:val="5"/>
      </w:pPr>
      <w:bookmarkStart w:id="313" w:name="_Toc82450621"/>
      <w:bookmarkStart w:id="314" w:name="_Toc82449973"/>
      <w:bookmarkStart w:id="315" w:name="_Toc76541991"/>
      <w:bookmarkStart w:id="316" w:name="_Toc74583178"/>
      <w:bookmarkStart w:id="317" w:name="_Toc66386337"/>
      <w:bookmarkStart w:id="318" w:name="_Toc61184994"/>
      <w:bookmarkStart w:id="319" w:name="_Toc61184604"/>
      <w:bookmarkStart w:id="320" w:name="_Toc61184212"/>
      <w:bookmarkStart w:id="321" w:name="_Toc61183820"/>
      <w:bookmarkStart w:id="322" w:name="_Toc61183426"/>
      <w:bookmarkStart w:id="323" w:name="_Toc57821150"/>
      <w:bookmarkStart w:id="324" w:name="_Toc57820223"/>
      <w:bookmarkStart w:id="325" w:name="_Toc53185747"/>
      <w:bookmarkStart w:id="326" w:name="_Toc53185371"/>
      <w:bookmarkStart w:id="327" w:name="_Toc13080211"/>
      <w:bookmarkStart w:id="328" w:name="_Toc29811710"/>
      <w:bookmarkStart w:id="329" w:name="_Toc36817262"/>
      <w:bookmarkStart w:id="330" w:name="_Toc37260178"/>
      <w:bookmarkStart w:id="331" w:name="_Toc37267566"/>
      <w:bookmarkStart w:id="332" w:name="_Toc44712168"/>
      <w:bookmarkStart w:id="333" w:name="_Toc45893481"/>
      <w:bookmarkStart w:id="334" w:name="_Toc121820290"/>
      <w:bookmarkStart w:id="335" w:name="_Toc124158040"/>
      <w:bookmarkStart w:id="336" w:name="_Toc130560617"/>
      <w:bookmarkStart w:id="337" w:name="_Toc137468883"/>
      <w:bookmarkStart w:id="338" w:name="_Toc138884372"/>
      <w:bookmarkStart w:id="339" w:name="_Toc138943250"/>
      <w:bookmarkStart w:id="340" w:name="_Toc145468236"/>
      <w:bookmarkStart w:id="341" w:name="_Toc155476660"/>
      <w:bookmarkStart w:id="342" w:name="_Toc21127502"/>
      <w:bookmarkStart w:id="343" w:name="_Toc82595197"/>
      <w:bookmarkStart w:id="344" w:name="_Toc76545094"/>
      <w:bookmarkStart w:id="345" w:name="_Toc75242748"/>
      <w:bookmarkStart w:id="346" w:name="_Toc74961838"/>
      <w:bookmarkStart w:id="347" w:name="_Toc66728034"/>
      <w:bookmarkStart w:id="348" w:name="_Toc61182721"/>
      <w:bookmarkStart w:id="349" w:name="_Toc58862728"/>
      <w:bookmarkStart w:id="350" w:name="_Toc58860224"/>
      <w:bookmarkStart w:id="351" w:name="_Toc53182483"/>
      <w:bookmarkStart w:id="352" w:name="_Toc45884460"/>
      <w:bookmarkStart w:id="353" w:name="_Toc37272214"/>
      <w:bookmarkStart w:id="354" w:name="_Toc36645160"/>
      <w:bookmarkStart w:id="355" w:name="_Toc29809776"/>
      <w:bookmarkStart w:id="356" w:name="_Toc21099978"/>
      <w:r w:rsidRPr="007530C6">
        <w:t>6.5.3.</w:t>
      </w:r>
      <w:del w:id="357" w:author="Yoshiaki Hasegawa/長谷川　佳昭" w:date="2024-08-09T16:39:00Z">
        <w:r w:rsidRPr="007530C6" w:rsidDel="005E3558">
          <w:delText>4</w:delText>
        </w:r>
      </w:del>
      <w:ins w:id="358" w:author="Yoshiaki Hasegawa/長谷川　佳昭" w:date="2024-08-09T16:39:00Z">
        <w:r w:rsidR="005E3558">
          <w:t>5</w:t>
        </w:r>
      </w:ins>
      <w:r w:rsidRPr="007530C6">
        <w:t>.5</w:t>
      </w:r>
      <w:r w:rsidRPr="007530C6">
        <w:tab/>
        <w:t>Minimum requirements for additional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57F7D65" w14:textId="40525383" w:rsidR="00744B45" w:rsidRPr="007530C6" w:rsidRDefault="00744B45" w:rsidP="00744B45">
      <w:pPr>
        <w:pStyle w:val="H6"/>
      </w:pPr>
      <w:bookmarkStart w:id="359" w:name="_Toc82450622"/>
      <w:bookmarkStart w:id="360" w:name="_Toc82449974"/>
      <w:bookmarkStart w:id="361" w:name="_Toc76541992"/>
      <w:bookmarkStart w:id="362" w:name="_Toc74583179"/>
      <w:bookmarkStart w:id="363" w:name="_Toc66386338"/>
      <w:bookmarkStart w:id="364" w:name="_Toc61184995"/>
      <w:bookmarkStart w:id="365" w:name="_Toc61184605"/>
      <w:bookmarkStart w:id="366" w:name="_Toc61184213"/>
      <w:bookmarkStart w:id="367" w:name="_Toc61183821"/>
      <w:bookmarkStart w:id="368" w:name="_Toc61183427"/>
      <w:bookmarkStart w:id="369" w:name="_Toc57821151"/>
      <w:bookmarkStart w:id="370" w:name="_Toc57820224"/>
      <w:bookmarkStart w:id="371" w:name="_Toc53185748"/>
      <w:bookmarkStart w:id="372" w:name="_Toc53185372"/>
      <w:bookmarkStart w:id="373" w:name="_Toc29811711"/>
      <w:bookmarkStart w:id="374" w:name="_Toc36817263"/>
      <w:bookmarkStart w:id="375" w:name="_Toc37260179"/>
      <w:bookmarkStart w:id="376" w:name="_Toc37267567"/>
      <w:bookmarkStart w:id="377" w:name="_Toc44712169"/>
      <w:bookmarkStart w:id="378" w:name="_Toc45893482"/>
      <w:r w:rsidRPr="007530C6">
        <w:t>6.5.3.</w:t>
      </w:r>
      <w:del w:id="379" w:author="Yoshiaki Hasegawa/長谷川　佳昭" w:date="2024-08-09T16:39:00Z">
        <w:r w:rsidRPr="007530C6" w:rsidDel="005E3558">
          <w:delText>4</w:delText>
        </w:r>
      </w:del>
      <w:ins w:id="380" w:author="Yoshiaki Hasegawa/長谷川　佳昭" w:date="2024-08-09T16:39:00Z">
        <w:r w:rsidR="005E3558">
          <w:t>5</w:t>
        </w:r>
      </w:ins>
      <w:r w:rsidRPr="007530C6">
        <w:t>.5.1</w:t>
      </w:r>
      <w:r w:rsidRPr="007530C6">
        <w:tab/>
        <w:t>Limits in FCC Title 47</w:t>
      </w:r>
      <w:bookmarkEnd w:id="342"/>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6FA92DD" w14:textId="2CE8D799" w:rsidR="00744B45" w:rsidRPr="007530C6" w:rsidRDefault="00744B45" w:rsidP="00744B45">
      <w:pPr>
        <w:rPr>
          <w:rFonts w:ascii="Calibri" w:hAnsi="Calibri"/>
        </w:rPr>
      </w:pPr>
      <w:r w:rsidRPr="007530C6">
        <w:t>In addition to the requirements in clauses 6.5.3.</w:t>
      </w:r>
      <w:del w:id="381" w:author="Yoshiaki Hasegawa/長谷川　佳昭" w:date="2024-08-09T16:39:00Z">
        <w:r w:rsidRPr="007530C6" w:rsidDel="006E0500">
          <w:delText>4</w:delText>
        </w:r>
      </w:del>
      <w:ins w:id="382" w:author="Yoshiaki Hasegawa/長谷川　佳昭" w:date="2024-08-09T16:39:00Z">
        <w:r w:rsidR="006E0500">
          <w:t>5</w:t>
        </w:r>
      </w:ins>
      <w:r w:rsidRPr="007530C6">
        <w:t>.1, 6.5.3.</w:t>
      </w:r>
      <w:del w:id="383" w:author="Yoshiaki Hasegawa/長谷川　佳昭" w:date="2024-08-09T16:40:00Z">
        <w:r w:rsidRPr="007530C6" w:rsidDel="006E0500">
          <w:delText>4</w:delText>
        </w:r>
      </w:del>
      <w:ins w:id="384" w:author="Yoshiaki Hasegawa/長谷川　佳昭" w:date="2024-08-09T16:40:00Z">
        <w:r w:rsidR="006E0500">
          <w:t>5</w:t>
        </w:r>
      </w:ins>
      <w:r w:rsidRPr="007530C6">
        <w:t>.2, 6.5.3.</w:t>
      </w:r>
      <w:del w:id="385" w:author="Yoshiaki Hasegawa/長谷川　佳昭" w:date="2024-08-09T16:40:00Z">
        <w:r w:rsidRPr="007530C6" w:rsidDel="006E0500">
          <w:delText>4</w:delText>
        </w:r>
      </w:del>
      <w:ins w:id="386" w:author="Yoshiaki Hasegawa/長谷川　佳昭" w:date="2024-08-09T16:40:00Z">
        <w:r w:rsidR="006E0500">
          <w:t>5</w:t>
        </w:r>
      </w:ins>
      <w:r w:rsidRPr="007530C6">
        <w:t>.3 and 6.5.3.</w:t>
      </w:r>
      <w:del w:id="387" w:author="Yoshiaki Hasegawa/長谷川　佳昭" w:date="2024-08-09T16:40:00Z">
        <w:r w:rsidRPr="007530C6" w:rsidDel="006E0500">
          <w:delText>4</w:delText>
        </w:r>
      </w:del>
      <w:ins w:id="388" w:author="Yoshiaki Hasegawa/長谷川　佳昭" w:date="2024-08-09T16:40:00Z">
        <w:r w:rsidR="006E0500">
          <w:t>5</w:t>
        </w:r>
      </w:ins>
      <w:r w:rsidRPr="007530C6">
        <w:t xml:space="preserve">.4, the </w:t>
      </w:r>
      <w:r w:rsidRPr="007530C6">
        <w:rPr>
          <w:i/>
          <w:iCs/>
        </w:rPr>
        <w:t>repeater type 1-C</w:t>
      </w:r>
      <w:r w:rsidRPr="007530C6">
        <w:t xml:space="preserve"> may have to comply with the applicable emission limits established by FCC Title 47 [1</w:t>
      </w:r>
      <w:r w:rsidRPr="007530C6">
        <w:rPr>
          <w:rFonts w:hint="eastAsia"/>
          <w:lang w:eastAsia="zh-CN"/>
        </w:rPr>
        <w:t>3</w:t>
      </w:r>
      <w:r w:rsidRPr="007530C6">
        <w:t>], when deployed in regions where those limits are applied, and under the conditions declared by the manufacturer.</w:t>
      </w:r>
    </w:p>
    <w:p w14:paraId="45E0F5D6" w14:textId="0D54E0B5" w:rsidR="00744B45" w:rsidRPr="007530C6" w:rsidRDefault="00744B45" w:rsidP="00744B45">
      <w:pPr>
        <w:pStyle w:val="H6"/>
        <w:rPr>
          <w:lang w:eastAsia="zh-CN"/>
        </w:rPr>
      </w:pPr>
      <w:bookmarkStart w:id="389" w:name="_Toc45893483"/>
      <w:bookmarkStart w:id="390" w:name="_Toc44712170"/>
      <w:bookmarkStart w:id="391" w:name="_Toc37267568"/>
      <w:bookmarkStart w:id="392" w:name="_Toc37260180"/>
      <w:bookmarkStart w:id="393" w:name="_Toc36817264"/>
      <w:bookmarkStart w:id="394" w:name="_Toc29811712"/>
      <w:bookmarkStart w:id="395" w:name="_Toc21127503"/>
      <w:r w:rsidRPr="007530C6">
        <w:t>6.5.3.</w:t>
      </w:r>
      <w:del w:id="396" w:author="Yoshiaki Hasegawa/長谷川　佳昭" w:date="2024-08-09T16:40:00Z">
        <w:r w:rsidRPr="007530C6" w:rsidDel="006E0500">
          <w:delText>4</w:delText>
        </w:r>
      </w:del>
      <w:ins w:id="397" w:author="Yoshiaki Hasegawa/長谷川　佳昭" w:date="2024-08-09T16:40:00Z">
        <w:r w:rsidR="006E0500">
          <w:t>5</w:t>
        </w:r>
      </w:ins>
      <w:r w:rsidRPr="007530C6">
        <w:t>.5.2</w:t>
      </w:r>
      <w:r w:rsidRPr="007530C6">
        <w:tab/>
        <w:t>Protection of DTT</w:t>
      </w:r>
      <w:bookmarkEnd w:id="389"/>
      <w:bookmarkEnd w:id="390"/>
      <w:bookmarkEnd w:id="391"/>
      <w:bookmarkEnd w:id="392"/>
      <w:bookmarkEnd w:id="393"/>
      <w:bookmarkEnd w:id="394"/>
      <w:bookmarkEnd w:id="395"/>
    </w:p>
    <w:p w14:paraId="6243EC81" w14:textId="32DDFEE8" w:rsidR="00744B45" w:rsidRPr="007530C6" w:rsidRDefault="00744B45" w:rsidP="00744B45">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 xml:space="preserve">level of emissions in the band 470-790 MHz, measured in an 8 MHz filter bandwidth on centre frequencies </w:t>
      </w:r>
      <w:proofErr w:type="spellStart"/>
      <w:r w:rsidRPr="007530C6">
        <w:t>F</w:t>
      </w:r>
      <w:r w:rsidRPr="007530C6">
        <w:rPr>
          <w:vertAlign w:val="subscript"/>
        </w:rPr>
        <w:t>filter</w:t>
      </w:r>
      <w:proofErr w:type="spellEnd"/>
      <w:r w:rsidRPr="007530C6">
        <w:t xml:space="preserve"> according to table 6.5.3.</w:t>
      </w:r>
      <w:del w:id="398" w:author="Yoshiaki Hasegawa/長谷川　佳昭" w:date="2024-08-09T16:40:00Z">
        <w:r w:rsidRPr="007530C6" w:rsidDel="006E0500">
          <w:delText>4</w:delText>
        </w:r>
      </w:del>
      <w:ins w:id="399" w:author="Yoshiaki Hasegawa/長谷川　佳昭" w:date="2024-08-09T16:40:00Z">
        <w:r w:rsidR="006E0500">
          <w:t>5</w:t>
        </w:r>
      </w:ins>
      <w:r w:rsidRPr="007530C6">
        <w:t>.5.2-1, a minimum requirements</w:t>
      </w:r>
      <w:r w:rsidRPr="007530C6">
        <w:rPr>
          <w:i/>
        </w:rPr>
        <w:t xml:space="preserve"> </w:t>
      </w:r>
      <w:proofErr w:type="gramStart"/>
      <w:r w:rsidRPr="007530C6">
        <w:t>P</w:t>
      </w:r>
      <w:r w:rsidRPr="007530C6">
        <w:rPr>
          <w:vertAlign w:val="subscript"/>
        </w:rPr>
        <w:t>EM,N</w:t>
      </w:r>
      <w:proofErr w:type="gramEnd"/>
      <w:r w:rsidRPr="007530C6">
        <w:t xml:space="preserve"> is declared by the manufacturer. This requirement applies in the frequency range 470-790 MHz even though part of the range falls in the spurious domain.</w:t>
      </w:r>
    </w:p>
    <w:p w14:paraId="62D501EE" w14:textId="7B2A3A2B" w:rsidR="00744B45" w:rsidRPr="007530C6" w:rsidRDefault="00744B45" w:rsidP="00744B45">
      <w:pPr>
        <w:pStyle w:val="TH"/>
      </w:pPr>
      <w:r w:rsidRPr="007530C6">
        <w:t>Table 6.5.3.</w:t>
      </w:r>
      <w:del w:id="400" w:author="Yoshiaki Hasegawa/長谷川　佳昭" w:date="2024-08-09T16:40:00Z">
        <w:r w:rsidRPr="007530C6" w:rsidDel="006E0500">
          <w:delText>4</w:delText>
        </w:r>
      </w:del>
      <w:ins w:id="401" w:author="Yoshiaki Hasegawa/長谷川　佳昭" w:date="2024-08-09T16:40:00Z">
        <w:r w:rsidR="006E0500">
          <w:t>5</w:t>
        </w:r>
      </w:ins>
      <w:r w:rsidRPr="007530C6">
        <w:t xml:space="preserve">.5.2-1: Declared emissions </w:t>
      </w:r>
      <w:r w:rsidRPr="007530C6">
        <w:rPr>
          <w:i/>
        </w:rPr>
        <w:t>minimum requirement</w:t>
      </w:r>
      <w:r w:rsidRPr="007530C6">
        <w:t xml:space="preserve"> for protection of </w:t>
      </w:r>
      <w:proofErr w:type="gramStart"/>
      <w:r w:rsidRPr="007530C6">
        <w:t>DTT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744B45" w:rsidRPr="007530C6" w14:paraId="11DB240B" w14:textId="77777777" w:rsidTr="000F20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0B7E4F9" w14:textId="77777777" w:rsidR="00744B45" w:rsidRPr="007530C6" w:rsidRDefault="00744B45" w:rsidP="000F201E">
            <w:pPr>
              <w:pStyle w:val="TAH"/>
              <w:rPr>
                <w:kern w:val="2"/>
                <w:szCs w:val="22"/>
              </w:rPr>
            </w:pPr>
            <w:r w:rsidRPr="007530C6">
              <w:t xml:space="preserve">Filter centre frequency, </w:t>
            </w:r>
            <w:proofErr w:type="spellStart"/>
            <w:r w:rsidRPr="007530C6">
              <w:t>F</w:t>
            </w:r>
            <w:r w:rsidRPr="007530C6">
              <w:rPr>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D7F24F" w14:textId="77777777" w:rsidR="00744B45" w:rsidRPr="007530C6" w:rsidRDefault="00744B45" w:rsidP="000F201E">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C778FF8" w14:textId="77777777" w:rsidR="00744B45" w:rsidRPr="007530C6" w:rsidRDefault="00744B45" w:rsidP="000F201E">
            <w:pPr>
              <w:pStyle w:val="TAH"/>
              <w:rPr>
                <w:kern w:val="2"/>
                <w:szCs w:val="22"/>
              </w:rPr>
            </w:pPr>
            <w:r w:rsidRPr="007530C6">
              <w:t xml:space="preserve">Declared emission </w:t>
            </w:r>
            <w:r w:rsidRPr="007530C6">
              <w:rPr>
                <w:i/>
              </w:rPr>
              <w:t>minimum requirement</w:t>
            </w:r>
            <w:r w:rsidRPr="007530C6">
              <w:t xml:space="preserve"> (dBm)</w:t>
            </w:r>
          </w:p>
        </w:tc>
      </w:tr>
      <w:tr w:rsidR="00744B45" w:rsidRPr="007530C6" w14:paraId="2458D529" w14:textId="77777777" w:rsidTr="000F201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F0272B8" w14:textId="77777777" w:rsidR="00744B45" w:rsidRPr="007530C6" w:rsidRDefault="00744B45" w:rsidP="000F201E">
            <w:pPr>
              <w:pStyle w:val="TAC"/>
              <w:rPr>
                <w:kern w:val="2"/>
                <w:szCs w:val="22"/>
              </w:rPr>
            </w:pPr>
            <w:proofErr w:type="spellStart"/>
            <w:r w:rsidRPr="007530C6">
              <w:t>F</w:t>
            </w:r>
            <w:r w:rsidRPr="007530C6">
              <w:rPr>
                <w:vertAlign w:val="subscript"/>
              </w:rPr>
              <w:t>filter</w:t>
            </w:r>
            <w:proofErr w:type="spellEnd"/>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BF7C394" w14:textId="77777777" w:rsidR="00744B45" w:rsidRPr="007530C6" w:rsidRDefault="00744B45" w:rsidP="000F201E">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B16CA3A" w14:textId="77777777" w:rsidR="00744B45" w:rsidRPr="007530C6" w:rsidRDefault="00744B45" w:rsidP="000F201E">
            <w:pPr>
              <w:pStyle w:val="TAC"/>
              <w:rPr>
                <w:kern w:val="2"/>
                <w:szCs w:val="22"/>
              </w:rPr>
            </w:pPr>
            <w:proofErr w:type="gramStart"/>
            <w:r w:rsidRPr="007530C6">
              <w:t>P</w:t>
            </w:r>
            <w:r w:rsidRPr="007530C6">
              <w:rPr>
                <w:vertAlign w:val="subscript"/>
              </w:rPr>
              <w:t>EM,N</w:t>
            </w:r>
            <w:proofErr w:type="gramEnd"/>
          </w:p>
        </w:tc>
      </w:tr>
    </w:tbl>
    <w:p w14:paraId="7EF6414F" w14:textId="77777777" w:rsidR="00744B45" w:rsidRDefault="00744B45" w:rsidP="00744B45"/>
    <w:p w14:paraId="4834757A" w14:textId="77777777" w:rsidR="00744B45" w:rsidRPr="007530C6" w:rsidRDefault="00744B45" w:rsidP="00744B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7530C6">
        <w:rPr>
          <w:rFonts w:hint="eastAsia"/>
          <w:lang w:eastAsia="zh-CN"/>
        </w:rPr>
        <w:t>5</w:t>
      </w:r>
      <w:r w:rsidRPr="007530C6">
        <w:t xml:space="preserve">], annex </w:t>
      </w:r>
      <w:r w:rsidRPr="007530C6">
        <w:rPr>
          <w:rFonts w:hint="eastAsia"/>
          <w:lang w:eastAsia="zh-CN"/>
        </w:rPr>
        <w:t>E</w:t>
      </w:r>
      <w:r w:rsidRPr="007530C6">
        <w:t>.</w:t>
      </w:r>
    </w:p>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14:paraId="4196102E" w14:textId="74620D91" w:rsidR="00744B45" w:rsidRDefault="00744B45">
      <w:pPr>
        <w:rPr>
          <w:noProof/>
        </w:rPr>
      </w:pPr>
      <w:r w:rsidRPr="001C2765">
        <w:rPr>
          <w:rFonts w:ascii="Arial" w:hAnsi="Arial" w:cs="Arial"/>
          <w:color w:val="FF0000"/>
          <w:sz w:val="28"/>
          <w:szCs w:val="28"/>
        </w:rPr>
        <w:t>&lt;End of Changes &gt;</w:t>
      </w:r>
    </w:p>
    <w:p w14:paraId="1835C81F" w14:textId="77777777" w:rsidR="00744B45" w:rsidRDefault="00744B45">
      <w:pPr>
        <w:rPr>
          <w:noProof/>
        </w:rPr>
      </w:pPr>
    </w:p>
    <w:sectPr w:rsidR="00744B4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3E89" w14:textId="77777777" w:rsidR="009A7D59" w:rsidRDefault="009A7D59">
      <w:r>
        <w:separator/>
      </w:r>
    </w:p>
  </w:endnote>
  <w:endnote w:type="continuationSeparator" w:id="0">
    <w:p w14:paraId="0C297BEE" w14:textId="77777777" w:rsidR="009A7D59" w:rsidRDefault="009A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74E9" w14:textId="77777777" w:rsidR="009A7D59" w:rsidRDefault="009A7D59">
      <w:r>
        <w:separator/>
      </w:r>
    </w:p>
  </w:footnote>
  <w:footnote w:type="continuationSeparator" w:id="0">
    <w:p w14:paraId="1D2F94A2" w14:textId="77777777" w:rsidR="009A7D59" w:rsidRDefault="009A7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B5Char"/>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B4Char"/>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3186058">
    <w:abstractNumId w:val="1"/>
  </w:num>
  <w:num w:numId="4" w16cid:durableId="387651181">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172652">
    <w:abstractNumId w:val="6"/>
  </w:num>
  <w:num w:numId="8" w16cid:durableId="381058464">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3558"/>
    <w:rsid w:val="00621188"/>
    <w:rsid w:val="006257ED"/>
    <w:rsid w:val="00653DE4"/>
    <w:rsid w:val="00665C47"/>
    <w:rsid w:val="00695808"/>
    <w:rsid w:val="006B46FB"/>
    <w:rsid w:val="006E0500"/>
    <w:rsid w:val="006E21FB"/>
    <w:rsid w:val="00744B4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7D5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ED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123C"/>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C27EDD"/>
    <w:rPr>
      <w:rFonts w:ascii="Arial" w:hAnsi="Arial"/>
      <w:lang w:val="en-GB" w:eastAsia="en-US"/>
    </w:rPr>
  </w:style>
  <w:style w:type="character" w:customStyle="1" w:styleId="10">
    <w:name w:val="見出し 1 (文字)"/>
    <w:basedOn w:val="a0"/>
    <w:link w:val="1"/>
    <w:rsid w:val="00744B45"/>
    <w:rPr>
      <w:rFonts w:ascii="Arial" w:hAnsi="Arial"/>
      <w:sz w:val="36"/>
      <w:lang w:val="en-GB" w:eastAsia="en-US"/>
    </w:rPr>
  </w:style>
  <w:style w:type="character" w:customStyle="1" w:styleId="20">
    <w:name w:val="見出し 2 (文字)"/>
    <w:basedOn w:val="a0"/>
    <w:link w:val="2"/>
    <w:rsid w:val="00744B45"/>
    <w:rPr>
      <w:rFonts w:ascii="Arial" w:hAnsi="Arial"/>
      <w:sz w:val="32"/>
      <w:lang w:val="en-GB" w:eastAsia="en-US"/>
    </w:rPr>
  </w:style>
  <w:style w:type="character" w:customStyle="1" w:styleId="30">
    <w:name w:val="見出し 3 (文字)"/>
    <w:basedOn w:val="a0"/>
    <w:link w:val="3"/>
    <w:rsid w:val="00744B45"/>
    <w:rPr>
      <w:rFonts w:ascii="Arial" w:hAnsi="Arial"/>
      <w:sz w:val="28"/>
      <w:lang w:val="en-GB" w:eastAsia="en-US"/>
    </w:rPr>
  </w:style>
  <w:style w:type="character" w:customStyle="1" w:styleId="40">
    <w:name w:val="見出し 4 (文字)"/>
    <w:basedOn w:val="a0"/>
    <w:link w:val="4"/>
    <w:rsid w:val="00744B45"/>
    <w:rPr>
      <w:rFonts w:ascii="Arial" w:hAnsi="Arial"/>
      <w:sz w:val="24"/>
      <w:lang w:val="en-GB" w:eastAsia="en-US"/>
    </w:rPr>
  </w:style>
  <w:style w:type="character" w:customStyle="1" w:styleId="50">
    <w:name w:val="見出し 5 (文字)"/>
    <w:basedOn w:val="a0"/>
    <w:link w:val="5"/>
    <w:rsid w:val="00744B45"/>
    <w:rPr>
      <w:rFonts w:ascii="Arial" w:hAnsi="Arial"/>
      <w:sz w:val="22"/>
      <w:lang w:val="en-GB" w:eastAsia="en-US"/>
    </w:rPr>
  </w:style>
  <w:style w:type="character" w:customStyle="1" w:styleId="60">
    <w:name w:val="見出し 6 (文字)"/>
    <w:basedOn w:val="a0"/>
    <w:link w:val="6"/>
    <w:rsid w:val="00744B45"/>
    <w:rPr>
      <w:rFonts w:ascii="Arial" w:hAnsi="Arial"/>
      <w:lang w:val="en-GB" w:eastAsia="en-US"/>
    </w:rPr>
  </w:style>
  <w:style w:type="character" w:customStyle="1" w:styleId="70">
    <w:name w:val="見出し 7 (文字)"/>
    <w:basedOn w:val="a0"/>
    <w:link w:val="7"/>
    <w:rsid w:val="00744B45"/>
    <w:rPr>
      <w:rFonts w:ascii="Arial" w:hAnsi="Arial"/>
      <w:lang w:val="en-GB" w:eastAsia="en-US"/>
    </w:rPr>
  </w:style>
  <w:style w:type="character" w:customStyle="1" w:styleId="80">
    <w:name w:val="見出し 8 (文字)"/>
    <w:basedOn w:val="a0"/>
    <w:link w:val="8"/>
    <w:rsid w:val="00744B45"/>
    <w:rPr>
      <w:rFonts w:ascii="Arial" w:hAnsi="Arial"/>
      <w:sz w:val="36"/>
      <w:lang w:val="en-GB" w:eastAsia="en-US"/>
    </w:rPr>
  </w:style>
  <w:style w:type="character" w:customStyle="1" w:styleId="90">
    <w:name w:val="見出し 9 (文字)"/>
    <w:basedOn w:val="a0"/>
    <w:link w:val="9"/>
    <w:rsid w:val="00744B45"/>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744B45"/>
    <w:rPr>
      <w:rFonts w:ascii="Arial" w:hAnsi="Arial"/>
      <w:b/>
      <w:noProof/>
      <w:sz w:val="18"/>
      <w:lang w:val="en-GB" w:eastAsia="en-US"/>
    </w:rPr>
  </w:style>
  <w:style w:type="character" w:customStyle="1" w:styleId="ac">
    <w:name w:val="フッター (文字)"/>
    <w:basedOn w:val="a0"/>
    <w:link w:val="ab"/>
    <w:rsid w:val="00744B45"/>
    <w:rPr>
      <w:rFonts w:ascii="Arial" w:hAnsi="Arial"/>
      <w:b/>
      <w:i/>
      <w:noProof/>
      <w:sz w:val="18"/>
      <w:lang w:val="en-GB" w:eastAsia="en-US"/>
    </w:rPr>
  </w:style>
  <w:style w:type="paragraph" w:customStyle="1" w:styleId="TAJ">
    <w:name w:val="TAJ"/>
    <w:basedOn w:val="TH"/>
    <w:uiPriority w:val="99"/>
    <w:rsid w:val="00744B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744B45"/>
    <w:pPr>
      <w:overflowPunct w:val="0"/>
      <w:autoSpaceDE w:val="0"/>
      <w:autoSpaceDN w:val="0"/>
      <w:adjustRightInd w:val="0"/>
      <w:textAlignment w:val="baseline"/>
    </w:pPr>
    <w:rPr>
      <w:rFonts w:eastAsia="Times New Roman"/>
      <w:i/>
      <w:color w:val="0000FF"/>
      <w:lang w:eastAsia="en-GB"/>
    </w:rPr>
  </w:style>
  <w:style w:type="character" w:customStyle="1" w:styleId="af3">
    <w:name w:val="吹き出し (文字)"/>
    <w:basedOn w:val="a0"/>
    <w:link w:val="af2"/>
    <w:uiPriority w:val="99"/>
    <w:rsid w:val="00744B45"/>
    <w:rPr>
      <w:rFonts w:ascii="Tahoma" w:hAnsi="Tahoma" w:cs="Tahoma"/>
      <w:sz w:val="16"/>
      <w:szCs w:val="16"/>
      <w:lang w:val="en-GB" w:eastAsia="en-US"/>
    </w:rPr>
  </w:style>
  <w:style w:type="table" w:styleId="af8">
    <w:name w:val="Table Grid"/>
    <w:basedOn w:val="a1"/>
    <w:qFormat/>
    <w:rsid w:val="00744B4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4B45"/>
    <w:rPr>
      <w:color w:val="605E5C"/>
      <w:shd w:val="clear" w:color="auto" w:fill="E1DFDD"/>
    </w:rPr>
  </w:style>
  <w:style w:type="character" w:customStyle="1" w:styleId="GuidanceChar">
    <w:name w:val="Guidance Char"/>
    <w:link w:val="Guidance"/>
    <w:locked/>
    <w:rsid w:val="00744B45"/>
    <w:rPr>
      <w:rFonts w:ascii="Times New Roman" w:eastAsia="Times New Roman" w:hAnsi="Times New Roman"/>
      <w:i/>
      <w:color w:val="0000FF"/>
      <w:lang w:val="en-GB" w:eastAsia="en-GB"/>
    </w:rPr>
  </w:style>
  <w:style w:type="character" w:customStyle="1" w:styleId="af0">
    <w:name w:val="コメント文字列 (文字)"/>
    <w:basedOn w:val="a0"/>
    <w:link w:val="af"/>
    <w:qFormat/>
    <w:rsid w:val="00744B45"/>
    <w:rPr>
      <w:rFonts w:ascii="Times New Roman" w:hAnsi="Times New Roman"/>
      <w:lang w:val="en-GB" w:eastAsia="en-US"/>
    </w:rPr>
  </w:style>
  <w:style w:type="character" w:customStyle="1" w:styleId="af5">
    <w:name w:val="コメント内容 (文字)"/>
    <w:basedOn w:val="af0"/>
    <w:link w:val="af4"/>
    <w:uiPriority w:val="99"/>
    <w:rsid w:val="00744B45"/>
    <w:rPr>
      <w:rFonts w:ascii="Times New Roman" w:hAnsi="Times New Roman"/>
      <w:b/>
      <w:bCs/>
      <w:lang w:val="en-GB" w:eastAsia="en-US"/>
    </w:rPr>
  </w:style>
  <w:style w:type="character" w:customStyle="1" w:styleId="TALChar">
    <w:name w:val="TAL Char"/>
    <w:link w:val="TAL"/>
    <w:qFormat/>
    <w:locked/>
    <w:rsid w:val="00744B45"/>
    <w:rPr>
      <w:rFonts w:ascii="Arial" w:hAnsi="Arial"/>
      <w:sz w:val="18"/>
      <w:lang w:val="en-GB" w:eastAsia="en-US"/>
    </w:rPr>
  </w:style>
  <w:style w:type="character" w:customStyle="1" w:styleId="NOChar">
    <w:name w:val="NO Char"/>
    <w:link w:val="NO"/>
    <w:qFormat/>
    <w:locked/>
    <w:rsid w:val="00744B45"/>
    <w:rPr>
      <w:rFonts w:ascii="Times New Roman" w:hAnsi="Times New Roman"/>
      <w:lang w:val="en-GB" w:eastAsia="en-US"/>
    </w:rPr>
  </w:style>
  <w:style w:type="character" w:customStyle="1" w:styleId="TAHCar">
    <w:name w:val="TAH Car"/>
    <w:link w:val="TAH"/>
    <w:qFormat/>
    <w:locked/>
    <w:rsid w:val="00744B45"/>
    <w:rPr>
      <w:rFonts w:ascii="Arial" w:hAnsi="Arial"/>
      <w:b/>
      <w:sz w:val="18"/>
      <w:lang w:val="en-GB" w:eastAsia="en-US"/>
    </w:rPr>
  </w:style>
  <w:style w:type="character" w:customStyle="1" w:styleId="B1Char">
    <w:name w:val="B1 Char"/>
    <w:link w:val="B1"/>
    <w:qFormat/>
    <w:locked/>
    <w:rsid w:val="00744B45"/>
    <w:rPr>
      <w:rFonts w:ascii="Times New Roman" w:hAnsi="Times New Roman"/>
      <w:lang w:val="en-GB" w:eastAsia="en-US"/>
    </w:rPr>
  </w:style>
  <w:style w:type="character" w:customStyle="1" w:styleId="THChar">
    <w:name w:val="TH Char"/>
    <w:link w:val="TH"/>
    <w:qFormat/>
    <w:locked/>
    <w:rsid w:val="00744B45"/>
    <w:rPr>
      <w:rFonts w:ascii="Arial" w:hAnsi="Arial"/>
      <w:b/>
      <w:lang w:val="en-GB" w:eastAsia="en-US"/>
    </w:rPr>
  </w:style>
  <w:style w:type="character" w:customStyle="1" w:styleId="TANChar">
    <w:name w:val="TAN Char"/>
    <w:link w:val="TAN"/>
    <w:qFormat/>
    <w:locked/>
    <w:rsid w:val="00744B45"/>
    <w:rPr>
      <w:rFonts w:ascii="Arial" w:hAnsi="Arial"/>
      <w:sz w:val="18"/>
      <w:lang w:val="en-GB" w:eastAsia="en-US"/>
    </w:rPr>
  </w:style>
  <w:style w:type="character" w:customStyle="1" w:styleId="TACChar">
    <w:name w:val="TAC Char"/>
    <w:link w:val="TAC"/>
    <w:qFormat/>
    <w:locked/>
    <w:rsid w:val="00744B45"/>
    <w:rPr>
      <w:rFonts w:ascii="Arial" w:hAnsi="Arial"/>
      <w:sz w:val="18"/>
      <w:lang w:val="en-GB" w:eastAsia="en-US"/>
    </w:rPr>
  </w:style>
  <w:style w:type="character" w:customStyle="1" w:styleId="TFChar">
    <w:name w:val="TF Char"/>
    <w:link w:val="TF"/>
    <w:qFormat/>
    <w:locked/>
    <w:rsid w:val="00744B45"/>
    <w:rPr>
      <w:rFonts w:ascii="Arial" w:hAnsi="Arial"/>
      <w:b/>
      <w:lang w:val="en-GB" w:eastAsia="en-US"/>
    </w:rPr>
  </w:style>
  <w:style w:type="paragraph" w:styleId="af9">
    <w:name w:val="Body Text"/>
    <w:basedOn w:val="a"/>
    <w:link w:val="afa"/>
    <w:uiPriority w:val="99"/>
    <w:unhideWhenUsed/>
    <w:rsid w:val="00744B45"/>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afa">
    <w:name w:val="本文 (文字)"/>
    <w:basedOn w:val="a0"/>
    <w:link w:val="af9"/>
    <w:uiPriority w:val="99"/>
    <w:rsid w:val="00744B45"/>
    <w:rPr>
      <w:rFonts w:ascii="Calibri" w:eastAsia="Times New Roman" w:hAnsi="Calibri"/>
      <w:kern w:val="2"/>
      <w:sz w:val="21"/>
      <w:szCs w:val="22"/>
      <w:lang w:val="en-US" w:eastAsia="zh-CN"/>
    </w:rPr>
  </w:style>
  <w:style w:type="paragraph" w:styleId="HTML">
    <w:name w:val="HTML Preformatted"/>
    <w:basedOn w:val="a"/>
    <w:link w:val="HTML0"/>
    <w:unhideWhenUsed/>
    <w:rsid w:val="00744B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hAnsi="Courier New"/>
      <w:kern w:val="2"/>
      <w:sz w:val="21"/>
      <w:szCs w:val="22"/>
      <w:lang w:val="en-US" w:eastAsia="x-none"/>
    </w:rPr>
  </w:style>
  <w:style w:type="character" w:customStyle="1" w:styleId="HTML0">
    <w:name w:val="HTML 書式付き (文字)"/>
    <w:basedOn w:val="a0"/>
    <w:link w:val="HTML"/>
    <w:rsid w:val="00744B45"/>
    <w:rPr>
      <w:rFonts w:ascii="Courier New" w:hAnsi="Courier New"/>
      <w:kern w:val="2"/>
      <w:sz w:val="21"/>
      <w:szCs w:val="22"/>
      <w:lang w:val="en-US" w:eastAsia="x-none"/>
    </w:rPr>
  </w:style>
  <w:style w:type="character" w:styleId="HTML1">
    <w:name w:val="HTML Typewriter"/>
    <w:unhideWhenUsed/>
    <w:rsid w:val="00744B45"/>
    <w:rPr>
      <w:rFonts w:ascii="Courier New" w:eastAsia="Times New Roman" w:hAnsi="Courier New" w:cs="Courier New" w:hint="default"/>
      <w:sz w:val="24"/>
      <w:szCs w:val="24"/>
    </w:rPr>
  </w:style>
  <w:style w:type="paragraph" w:styleId="Web">
    <w:name w:val="Normal (Web)"/>
    <w:basedOn w:val="a"/>
    <w:uiPriority w:val="99"/>
    <w:unhideWhenUsed/>
    <w:rsid w:val="00744B45"/>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locked/>
    <w:rsid w:val="00744B45"/>
    <w:rPr>
      <w:rFonts w:ascii="Times New Roman" w:hAnsi="Times New Roman"/>
      <w:sz w:val="16"/>
      <w:lang w:val="en-GB" w:eastAsia="en-US"/>
    </w:rPr>
  </w:style>
  <w:style w:type="character" w:customStyle="1" w:styleId="13">
    <w:name w:val="脚注文字列 (文字)1"/>
    <w:basedOn w:val="a0"/>
    <w:semiHidden/>
    <w:rsid w:val="00744B45"/>
    <w:rPr>
      <w:rFonts w:eastAsia="Times New Roman"/>
      <w:lang w:val="en-GB"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744B45"/>
    <w:rPr>
      <w:sz w:val="18"/>
      <w:szCs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744B45"/>
    <w:rPr>
      <w:rFonts w:ascii="Calibri" w:eastAsia="DengXian" w:hAnsi="Calibri" w:cs="Times New Roman"/>
      <w:kern w:val="2"/>
      <w:sz w:val="18"/>
      <w:szCs w:val="18"/>
    </w:rPr>
  </w:style>
  <w:style w:type="paragraph" w:styleId="afb">
    <w:name w:val="index heading"/>
    <w:basedOn w:val="a"/>
    <w:next w:val="a"/>
    <w:uiPriority w:val="99"/>
    <w:unhideWhenUsed/>
    <w:rsid w:val="00744B45"/>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character" w:customStyle="1" w:styleId="afc">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d"/>
    <w:semiHidden/>
    <w:locked/>
    <w:rsid w:val="00744B45"/>
    <w:rPr>
      <w:rFonts w:ascii="Calibri" w:hAnsi="Calibri"/>
      <w:b/>
      <w:bCs/>
      <w:kern w:val="2"/>
      <w:sz w:val="21"/>
      <w:szCs w:val="22"/>
    </w:rPr>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c"/>
    <w:semiHidden/>
    <w:unhideWhenUsed/>
    <w:qFormat/>
    <w:rsid w:val="00744B45"/>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afe">
    <w:name w:val="table of figures"/>
    <w:basedOn w:val="a"/>
    <w:next w:val="a"/>
    <w:uiPriority w:val="99"/>
    <w:unhideWhenUsed/>
    <w:rsid w:val="00744B45"/>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aff">
    <w:name w:val="endnote text"/>
    <w:basedOn w:val="a"/>
    <w:link w:val="aff0"/>
    <w:uiPriority w:val="99"/>
    <w:unhideWhenUsed/>
    <w:rsid w:val="00744B45"/>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x-none"/>
    </w:rPr>
  </w:style>
  <w:style w:type="character" w:customStyle="1" w:styleId="aff0">
    <w:name w:val="文末脚注文字列 (文字)"/>
    <w:basedOn w:val="a0"/>
    <w:link w:val="aff"/>
    <w:uiPriority w:val="99"/>
    <w:rsid w:val="00744B45"/>
    <w:rPr>
      <w:rFonts w:ascii="Calibri" w:eastAsia="Times New Roman" w:hAnsi="Calibri"/>
      <w:kern w:val="2"/>
      <w:sz w:val="21"/>
      <w:szCs w:val="22"/>
      <w:lang w:val="en-US" w:eastAsia="x-none"/>
    </w:rPr>
  </w:style>
  <w:style w:type="character" w:customStyle="1" w:styleId="25">
    <w:name w:val="箇条書き 2 (文字)"/>
    <w:link w:val="24"/>
    <w:locked/>
    <w:rsid w:val="00744B45"/>
    <w:rPr>
      <w:rFonts w:ascii="Times New Roman" w:hAnsi="Times New Roman"/>
      <w:lang w:val="en-GB" w:eastAsia="en-US"/>
    </w:rPr>
  </w:style>
  <w:style w:type="paragraph" w:styleId="34">
    <w:name w:val="List Number 3"/>
    <w:basedOn w:val="a"/>
    <w:uiPriority w:val="99"/>
    <w:unhideWhenUsed/>
    <w:rsid w:val="00744B45"/>
    <w:pPr>
      <w:widowControl w:val="0"/>
      <w:tabs>
        <w:tab w:val="num" w:pos="926"/>
      </w:tabs>
      <w:overflowPunct w:val="0"/>
      <w:autoSpaceDE w:val="0"/>
      <w:autoSpaceDN w:val="0"/>
      <w:adjustRightInd w:val="0"/>
      <w:spacing w:after="0"/>
      <w:ind w:left="926" w:hanging="283"/>
      <w:jc w:val="both"/>
      <w:textAlignment w:val="baseline"/>
    </w:pPr>
    <w:rPr>
      <w:rFonts w:ascii="Calibri" w:hAnsi="Calibri"/>
      <w:kern w:val="2"/>
      <w:sz w:val="21"/>
      <w:szCs w:val="22"/>
      <w:lang w:val="en-US" w:eastAsia="zh-CN"/>
    </w:rPr>
  </w:style>
  <w:style w:type="paragraph" w:styleId="44">
    <w:name w:val="List Number 4"/>
    <w:basedOn w:val="a"/>
    <w:uiPriority w:val="99"/>
    <w:unhideWhenUsed/>
    <w:rsid w:val="00744B45"/>
    <w:pPr>
      <w:widowControl w:val="0"/>
      <w:tabs>
        <w:tab w:val="num" w:pos="1209"/>
      </w:tabs>
      <w:overflowPunct w:val="0"/>
      <w:autoSpaceDE w:val="0"/>
      <w:autoSpaceDN w:val="0"/>
      <w:adjustRightInd w:val="0"/>
      <w:spacing w:after="0"/>
      <w:ind w:left="1209" w:hanging="283"/>
      <w:jc w:val="both"/>
      <w:textAlignment w:val="baseline"/>
    </w:pPr>
    <w:rPr>
      <w:rFonts w:ascii="Calibri" w:hAnsi="Calibri"/>
      <w:kern w:val="2"/>
      <w:sz w:val="21"/>
      <w:szCs w:val="22"/>
      <w:lang w:val="en-US" w:eastAsia="zh-CN"/>
    </w:rPr>
  </w:style>
  <w:style w:type="paragraph" w:styleId="54">
    <w:name w:val="List Number 5"/>
    <w:basedOn w:val="a"/>
    <w:uiPriority w:val="99"/>
    <w:unhideWhenUsed/>
    <w:rsid w:val="00744B45"/>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hAnsi="Calibri"/>
      <w:kern w:val="2"/>
      <w:sz w:val="21"/>
      <w:szCs w:val="22"/>
      <w:lang w:val="en-US" w:eastAsia="zh-CN"/>
    </w:rPr>
  </w:style>
  <w:style w:type="paragraph" w:styleId="aff1">
    <w:name w:val="Note Heading"/>
    <w:basedOn w:val="a"/>
    <w:next w:val="a"/>
    <w:link w:val="aff2"/>
    <w:uiPriority w:val="99"/>
    <w:unhideWhenUsed/>
    <w:rsid w:val="00744B45"/>
    <w:pPr>
      <w:widowControl w:val="0"/>
      <w:overflowPunct w:val="0"/>
      <w:autoSpaceDE w:val="0"/>
      <w:autoSpaceDN w:val="0"/>
      <w:adjustRightInd w:val="0"/>
      <w:spacing w:after="0"/>
      <w:jc w:val="both"/>
      <w:textAlignment w:val="baseline"/>
    </w:pPr>
    <w:rPr>
      <w:rFonts w:ascii="Calibri" w:hAnsi="Calibri"/>
      <w:kern w:val="2"/>
      <w:sz w:val="21"/>
      <w:szCs w:val="22"/>
      <w:lang w:val="en-US" w:eastAsia="x-none"/>
    </w:rPr>
  </w:style>
  <w:style w:type="character" w:customStyle="1" w:styleId="aff2">
    <w:name w:val="記 (文字)"/>
    <w:basedOn w:val="a0"/>
    <w:link w:val="aff1"/>
    <w:uiPriority w:val="99"/>
    <w:rsid w:val="00744B45"/>
    <w:rPr>
      <w:rFonts w:ascii="Calibri" w:hAnsi="Calibri"/>
      <w:kern w:val="2"/>
      <w:sz w:val="21"/>
      <w:szCs w:val="22"/>
      <w:lang w:val="en-US" w:eastAsia="x-none"/>
    </w:rPr>
  </w:style>
  <w:style w:type="character" w:customStyle="1" w:styleId="af7">
    <w:name w:val="見出しマップ (文字)"/>
    <w:basedOn w:val="a0"/>
    <w:link w:val="af6"/>
    <w:uiPriority w:val="99"/>
    <w:rsid w:val="00744B45"/>
    <w:rPr>
      <w:rFonts w:ascii="Tahoma" w:hAnsi="Tahoma" w:cs="Tahoma"/>
      <w:shd w:val="clear" w:color="auto" w:fill="000080"/>
      <w:lang w:val="en-GB" w:eastAsia="en-US"/>
    </w:rPr>
  </w:style>
  <w:style w:type="paragraph" w:styleId="aff3">
    <w:name w:val="Plain Text"/>
    <w:basedOn w:val="a"/>
    <w:link w:val="aff4"/>
    <w:uiPriority w:val="99"/>
    <w:unhideWhenUsed/>
    <w:rsid w:val="00744B45"/>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x-none"/>
    </w:rPr>
  </w:style>
  <w:style w:type="character" w:customStyle="1" w:styleId="aff4">
    <w:name w:val="書式なし (文字)"/>
    <w:basedOn w:val="a0"/>
    <w:link w:val="aff3"/>
    <w:uiPriority w:val="99"/>
    <w:rsid w:val="00744B45"/>
    <w:rPr>
      <w:rFonts w:ascii="Courier New" w:eastAsia="Times New Roman" w:hAnsi="Courier New"/>
      <w:kern w:val="2"/>
      <w:sz w:val="21"/>
      <w:szCs w:val="22"/>
      <w:lang w:val="nb-NO" w:eastAsia="x-none"/>
    </w:rPr>
  </w:style>
  <w:style w:type="paragraph" w:styleId="aff5">
    <w:name w:val="Revision"/>
    <w:uiPriority w:val="99"/>
    <w:semiHidden/>
    <w:rsid w:val="00744B45"/>
    <w:rPr>
      <w:rFonts w:ascii="Times New Roman" w:eastAsia="SimSun" w:hAnsi="Times New Roman"/>
      <w:lang w:val="en-GB" w:eastAsia="en-US"/>
    </w:rPr>
  </w:style>
  <w:style w:type="character" w:customStyle="1" w:styleId="aff6">
    <w:name w:val="リスト段落 (文字)"/>
    <w:link w:val="aff7"/>
    <w:uiPriority w:val="34"/>
    <w:locked/>
    <w:rsid w:val="00744B45"/>
    <w:rPr>
      <w:rFonts w:ascii="Calibri" w:hAnsi="Calibri"/>
      <w:kern w:val="2"/>
      <w:sz w:val="21"/>
      <w:szCs w:val="22"/>
    </w:rPr>
  </w:style>
  <w:style w:type="paragraph" w:styleId="aff7">
    <w:name w:val="List Paragraph"/>
    <w:basedOn w:val="a"/>
    <w:link w:val="aff6"/>
    <w:uiPriority w:val="34"/>
    <w:qFormat/>
    <w:rsid w:val="00744B45"/>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aff8">
    <w:name w:val="TOC Heading"/>
    <w:basedOn w:val="1"/>
    <w:next w:val="a"/>
    <w:uiPriority w:val="39"/>
    <w:semiHidden/>
    <w:unhideWhenUsed/>
    <w:qFormat/>
    <w:rsid w:val="00744B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paragraph" w:customStyle="1" w:styleId="Figure">
    <w:name w:val="Figure"/>
    <w:basedOn w:val="a"/>
    <w:next w:val="afd"/>
    <w:uiPriority w:val="99"/>
    <w:rsid w:val="00744B45"/>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
    <w:uiPriority w:val="99"/>
    <w:rsid w:val="00744B45"/>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744B45"/>
    <w:rPr>
      <w:rFonts w:ascii="Times New Roman" w:hAnsi="Times New Roman"/>
      <w:noProof/>
      <w:lang w:val="en-GB" w:eastAsia="en-US"/>
    </w:rPr>
  </w:style>
  <w:style w:type="paragraph" w:customStyle="1" w:styleId="Reference">
    <w:name w:val="Reference"/>
    <w:basedOn w:val="a"/>
    <w:uiPriority w:val="99"/>
    <w:rsid w:val="00744B45"/>
    <w:pPr>
      <w:widowControl w:val="0"/>
      <w:numPr>
        <w:numId w:val="5"/>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744B45"/>
    <w:rPr>
      <w:rFonts w:ascii="Times New Roman" w:hAnsi="Times New Roman"/>
      <w:lang w:val="en-GB" w:eastAsia="en-US"/>
    </w:rPr>
  </w:style>
  <w:style w:type="character" w:customStyle="1" w:styleId="B3Char2">
    <w:name w:val="B3 Char2"/>
    <w:link w:val="B3"/>
    <w:locked/>
    <w:rsid w:val="00744B45"/>
    <w:rPr>
      <w:rFonts w:ascii="Times New Roman" w:hAnsi="Times New Roman"/>
      <w:lang w:val="en-GB" w:eastAsia="en-US"/>
    </w:rPr>
  </w:style>
  <w:style w:type="character" w:customStyle="1" w:styleId="B4Char">
    <w:name w:val="B4 Char"/>
    <w:link w:val="B4"/>
    <w:locked/>
    <w:rsid w:val="00744B45"/>
    <w:rPr>
      <w:rFonts w:ascii="Times New Roman" w:hAnsi="Times New Roman"/>
      <w:lang w:val="en-GB" w:eastAsia="en-US"/>
    </w:rPr>
  </w:style>
  <w:style w:type="paragraph" w:customStyle="1" w:styleId="Proposal">
    <w:name w:val="Proposal"/>
    <w:basedOn w:val="a"/>
    <w:uiPriority w:val="99"/>
    <w:rsid w:val="00744B45"/>
    <w:pPr>
      <w:widowControl w:val="0"/>
      <w:numPr>
        <w:numId w:val="6"/>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locked/>
    <w:rsid w:val="00744B45"/>
    <w:rPr>
      <w:rFonts w:ascii="Times New Roman" w:hAnsi="Times New Roman"/>
      <w:lang w:val="en-GB" w:eastAsia="en-US"/>
    </w:rPr>
  </w:style>
  <w:style w:type="character" w:customStyle="1" w:styleId="EXCar">
    <w:name w:val="EX Car"/>
    <w:link w:val="EX"/>
    <w:qFormat/>
    <w:locked/>
    <w:rsid w:val="00744B45"/>
    <w:rPr>
      <w:rFonts w:ascii="Times New Roman" w:hAnsi="Times New Roman"/>
      <w:lang w:val="en-GB" w:eastAsia="en-US"/>
    </w:rPr>
  </w:style>
  <w:style w:type="character" w:customStyle="1" w:styleId="PLChar">
    <w:name w:val="PL Char"/>
    <w:link w:val="PL"/>
    <w:locked/>
    <w:rsid w:val="00744B45"/>
    <w:rPr>
      <w:rFonts w:ascii="Courier New" w:hAnsi="Courier New"/>
      <w:noProof/>
      <w:sz w:val="16"/>
      <w:lang w:val="en-GB" w:eastAsia="en-US"/>
    </w:rPr>
  </w:style>
  <w:style w:type="character" w:customStyle="1" w:styleId="H6Char">
    <w:name w:val="H6 Char"/>
    <w:link w:val="H6"/>
    <w:qFormat/>
    <w:locked/>
    <w:rsid w:val="00744B45"/>
    <w:rPr>
      <w:rFonts w:ascii="Arial" w:hAnsi="Arial"/>
      <w:lang w:val="en-GB" w:eastAsia="en-US"/>
    </w:rPr>
  </w:style>
  <w:style w:type="paragraph" w:customStyle="1" w:styleId="ZchnZchn">
    <w:name w:val="Zchn Zchn"/>
    <w:uiPriority w:val="99"/>
    <w:semiHidden/>
    <w:rsid w:val="00744B45"/>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a"/>
    <w:next w:val="a"/>
    <w:uiPriority w:val="99"/>
    <w:rsid w:val="00744B45"/>
    <w:pPr>
      <w:widowControl w:val="0"/>
      <w:numPr>
        <w:numId w:val="8"/>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a"/>
    <w:uiPriority w:val="99"/>
    <w:rsid w:val="00744B45"/>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
    <w:uiPriority w:val="99"/>
    <w:rsid w:val="00744B45"/>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
    <w:uiPriority w:val="99"/>
    <w:rsid w:val="00744B45"/>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
    <w:uiPriority w:val="99"/>
    <w:rsid w:val="00744B45"/>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
    <w:uiPriority w:val="99"/>
    <w:rsid w:val="00744B45"/>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
    <w:uiPriority w:val="99"/>
    <w:rsid w:val="00744B45"/>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
    <w:next w:val="a"/>
    <w:uiPriority w:val="99"/>
    <w:rsid w:val="00744B45"/>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
    <w:uiPriority w:val="99"/>
    <w:rsid w:val="00744B45"/>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
    <w:uiPriority w:val="99"/>
    <w:rsid w:val="00744B45"/>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
    <w:uiPriority w:val="99"/>
    <w:rsid w:val="00744B45"/>
    <w:pPr>
      <w:widowControl w:val="0"/>
      <w:tabs>
        <w:tab w:val="num"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
    <w:uiPriority w:val="99"/>
    <w:rsid w:val="00744B45"/>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
    <w:uiPriority w:val="99"/>
    <w:rsid w:val="00744B45"/>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locked/>
    <w:rsid w:val="00744B45"/>
    <w:rPr>
      <w:rFonts w:ascii="Calibri" w:hAnsi="Calibri"/>
      <w:kern w:val="2"/>
      <w:sz w:val="21"/>
      <w:szCs w:val="22"/>
      <w:lang w:eastAsia="x-none"/>
    </w:rPr>
  </w:style>
  <w:style w:type="paragraph" w:customStyle="1" w:styleId="B6">
    <w:name w:val="B6"/>
    <w:basedOn w:val="B5"/>
    <w:link w:val="B6Char"/>
    <w:rsid w:val="00744B45"/>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a"/>
    <w:uiPriority w:val="99"/>
    <w:rsid w:val="00744B45"/>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
    <w:uiPriority w:val="99"/>
    <w:rsid w:val="00744B45"/>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
    <w:uiPriority w:val="99"/>
    <w:rsid w:val="00744B45"/>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
    <w:next w:val="a"/>
    <w:uiPriority w:val="99"/>
    <w:rsid w:val="00744B45"/>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
    <w:uiPriority w:val="99"/>
    <w:rsid w:val="00744B45"/>
    <w:pPr>
      <w:widowControl w:val="0"/>
      <w:overflowPunct w:val="0"/>
      <w:autoSpaceDE w:val="0"/>
      <w:autoSpaceDN w:val="0"/>
      <w:adjustRightInd w:val="0"/>
      <w:spacing w:after="0"/>
      <w:ind w:left="568" w:hanging="284"/>
      <w:jc w:val="both"/>
      <w:textAlignment w:val="baseline"/>
    </w:pPr>
    <w:rPr>
      <w:rFonts w:ascii="Calibri" w:hAnsi="Calibri"/>
      <w:kern w:val="2"/>
      <w:sz w:val="21"/>
      <w:szCs w:val="22"/>
      <w:lang w:val="en-US" w:eastAsia="zh-CN"/>
    </w:rPr>
  </w:style>
  <w:style w:type="paragraph" w:customStyle="1" w:styleId="tabletext0">
    <w:name w:val="table text"/>
    <w:basedOn w:val="a"/>
    <w:next w:val="a"/>
    <w:uiPriority w:val="99"/>
    <w:rsid w:val="00744B45"/>
    <w:pPr>
      <w:widowControl w:val="0"/>
      <w:overflowPunct w:val="0"/>
      <w:autoSpaceDE w:val="0"/>
      <w:autoSpaceDN w:val="0"/>
      <w:adjustRightInd w:val="0"/>
      <w:spacing w:after="0"/>
      <w:jc w:val="both"/>
      <w:textAlignment w:val="baseline"/>
    </w:pPr>
    <w:rPr>
      <w:rFonts w:ascii="Calibri" w:hAnsi="Calibri"/>
      <w:i/>
      <w:kern w:val="2"/>
      <w:sz w:val="21"/>
      <w:szCs w:val="22"/>
      <w:lang w:val="en-US" w:eastAsia="zh-CN"/>
    </w:rPr>
  </w:style>
  <w:style w:type="paragraph" w:customStyle="1" w:styleId="Bullet">
    <w:name w:val="Bullet"/>
    <w:basedOn w:val="a"/>
    <w:uiPriority w:val="99"/>
    <w:rsid w:val="00744B45"/>
    <w:pPr>
      <w:widowControl w:val="0"/>
      <w:tabs>
        <w:tab w:val="num" w:pos="926"/>
      </w:tabs>
      <w:overflowPunct w:val="0"/>
      <w:autoSpaceDE w:val="0"/>
      <w:autoSpaceDN w:val="0"/>
      <w:adjustRightInd w:val="0"/>
      <w:spacing w:after="0"/>
      <w:ind w:left="926" w:hanging="360"/>
      <w:jc w:val="both"/>
      <w:textAlignment w:val="baseline"/>
    </w:pPr>
    <w:rPr>
      <w:rFonts w:ascii="Calibri" w:hAnsi="Calibri"/>
      <w:kern w:val="2"/>
      <w:sz w:val="21"/>
      <w:szCs w:val="22"/>
      <w:lang w:val="en-US" w:eastAsia="zh-CN"/>
    </w:rPr>
  </w:style>
  <w:style w:type="paragraph" w:customStyle="1" w:styleId="TOC91">
    <w:name w:val="TOC 91"/>
    <w:basedOn w:val="81"/>
    <w:uiPriority w:val="99"/>
    <w:rsid w:val="00744B45"/>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
    <w:next w:val="a"/>
    <w:uiPriority w:val="99"/>
    <w:rsid w:val="00744B45"/>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HE">
    <w:name w:val="HE"/>
    <w:basedOn w:val="a"/>
    <w:uiPriority w:val="99"/>
    <w:rsid w:val="00744B45"/>
    <w:pPr>
      <w:widowControl w:val="0"/>
      <w:overflowPunct w:val="0"/>
      <w:autoSpaceDE w:val="0"/>
      <w:autoSpaceDN w:val="0"/>
      <w:adjustRightInd w:val="0"/>
      <w:spacing w:after="0"/>
      <w:jc w:val="both"/>
      <w:textAlignment w:val="baseline"/>
    </w:pPr>
    <w:rPr>
      <w:rFonts w:ascii="Calibri" w:hAnsi="Calibri"/>
      <w:b/>
      <w:kern w:val="2"/>
      <w:sz w:val="21"/>
      <w:szCs w:val="22"/>
      <w:lang w:val="en-US" w:eastAsia="zh-CN"/>
    </w:rPr>
  </w:style>
  <w:style w:type="paragraph" w:customStyle="1" w:styleId="HO">
    <w:name w:val="HO"/>
    <w:basedOn w:val="a"/>
    <w:uiPriority w:val="99"/>
    <w:rsid w:val="00744B45"/>
    <w:pPr>
      <w:widowControl w:val="0"/>
      <w:overflowPunct w:val="0"/>
      <w:autoSpaceDE w:val="0"/>
      <w:autoSpaceDN w:val="0"/>
      <w:adjustRightInd w:val="0"/>
      <w:spacing w:after="0"/>
      <w:jc w:val="right"/>
      <w:textAlignment w:val="baseline"/>
    </w:pPr>
    <w:rPr>
      <w:rFonts w:ascii="Calibri" w:hAnsi="Calibri"/>
      <w:b/>
      <w:kern w:val="2"/>
      <w:sz w:val="21"/>
      <w:szCs w:val="22"/>
      <w:lang w:val="en-US" w:eastAsia="zh-CN"/>
    </w:rPr>
  </w:style>
  <w:style w:type="paragraph" w:customStyle="1" w:styleId="WP">
    <w:name w:val="WP"/>
    <w:basedOn w:val="a"/>
    <w:uiPriority w:val="99"/>
    <w:rsid w:val="00744B45"/>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ZK">
    <w:name w:val="ZK"/>
    <w:uiPriority w:val="99"/>
    <w:rsid w:val="00744B45"/>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44B45"/>
    <w:pPr>
      <w:spacing w:line="360" w:lineRule="atLeast"/>
      <w:jc w:val="center"/>
    </w:pPr>
    <w:rPr>
      <w:rFonts w:ascii="Times New Roman" w:hAnsi="Times New Roman"/>
      <w:lang w:val="en-GB" w:eastAsia="en-US"/>
    </w:rPr>
  </w:style>
  <w:style w:type="paragraph" w:customStyle="1" w:styleId="FooterCentred">
    <w:name w:val="FooterCentred"/>
    <w:basedOn w:val="ab"/>
    <w:uiPriority w:val="99"/>
    <w:rsid w:val="00744B45"/>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en-US" w:eastAsia="en-GB"/>
    </w:rPr>
  </w:style>
  <w:style w:type="paragraph" w:customStyle="1" w:styleId="Para1">
    <w:name w:val="Para1"/>
    <w:basedOn w:val="a"/>
    <w:uiPriority w:val="99"/>
    <w:rsid w:val="00744B45"/>
    <w:pPr>
      <w:widowControl w:val="0"/>
      <w:overflowPunct w:val="0"/>
      <w:autoSpaceDE w:val="0"/>
      <w:autoSpaceDN w:val="0"/>
      <w:adjustRightInd w:val="0"/>
      <w:spacing w:before="120" w:after="120"/>
      <w:jc w:val="both"/>
      <w:textAlignment w:val="baseline"/>
    </w:pPr>
    <w:rPr>
      <w:rFonts w:ascii="Calibri" w:hAnsi="Calibri"/>
      <w:kern w:val="2"/>
      <w:sz w:val="21"/>
      <w:szCs w:val="22"/>
      <w:lang w:val="en-US" w:eastAsia="zh-CN"/>
    </w:rPr>
  </w:style>
  <w:style w:type="paragraph" w:customStyle="1" w:styleId="Teststep">
    <w:name w:val="Test step"/>
    <w:basedOn w:val="a"/>
    <w:uiPriority w:val="99"/>
    <w:rsid w:val="00744B45"/>
    <w:pPr>
      <w:widowControl w:val="0"/>
      <w:tabs>
        <w:tab w:val="left" w:pos="720"/>
      </w:tabs>
      <w:overflowPunct w:val="0"/>
      <w:autoSpaceDE w:val="0"/>
      <w:autoSpaceDN w:val="0"/>
      <w:adjustRightInd w:val="0"/>
      <w:spacing w:after="0"/>
      <w:ind w:left="720" w:hanging="720"/>
      <w:jc w:val="both"/>
      <w:textAlignment w:val="baseline"/>
    </w:pPr>
    <w:rPr>
      <w:rFonts w:ascii="Calibri" w:hAnsi="Calibri"/>
      <w:kern w:val="2"/>
      <w:sz w:val="21"/>
      <w:szCs w:val="22"/>
      <w:lang w:val="en-US" w:eastAsia="zh-CN"/>
    </w:rPr>
  </w:style>
  <w:style w:type="paragraph" w:customStyle="1" w:styleId="TableTitle">
    <w:name w:val="TableTitle"/>
    <w:basedOn w:val="a"/>
    <w:uiPriority w:val="99"/>
    <w:rsid w:val="00744B45"/>
    <w:pPr>
      <w:keepNext/>
      <w:keepLines/>
      <w:widowControl w:val="0"/>
      <w:overflowPunct w:val="0"/>
      <w:autoSpaceDE w:val="0"/>
      <w:autoSpaceDN w:val="0"/>
      <w:adjustRightInd w:val="0"/>
      <w:spacing w:after="60"/>
      <w:ind w:left="210"/>
      <w:jc w:val="center"/>
      <w:textAlignment w:val="baseline"/>
    </w:pPr>
    <w:rPr>
      <w:rFonts w:ascii="CG Times (WN)" w:hAnsi="CG Times (WN)"/>
      <w:b/>
      <w:kern w:val="2"/>
      <w:sz w:val="21"/>
      <w:szCs w:val="22"/>
      <w:lang w:val="en-US" w:eastAsia="zh-CN"/>
    </w:rPr>
  </w:style>
  <w:style w:type="paragraph" w:customStyle="1" w:styleId="TableofFigures1">
    <w:name w:val="Table of Figures1"/>
    <w:basedOn w:val="a"/>
    <w:next w:val="a"/>
    <w:uiPriority w:val="99"/>
    <w:rsid w:val="00744B45"/>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able">
    <w:name w:val="table"/>
    <w:basedOn w:val="a"/>
    <w:next w:val="a"/>
    <w:uiPriority w:val="99"/>
    <w:rsid w:val="00744B45"/>
    <w:pPr>
      <w:widowControl w:val="0"/>
      <w:overflowPunct w:val="0"/>
      <w:autoSpaceDE w:val="0"/>
      <w:autoSpaceDN w:val="0"/>
      <w:adjustRightInd w:val="0"/>
      <w:spacing w:after="0"/>
      <w:jc w:val="center"/>
      <w:textAlignment w:val="baseline"/>
    </w:pPr>
    <w:rPr>
      <w:rFonts w:ascii="Calibri" w:hAnsi="Calibri"/>
      <w:kern w:val="2"/>
      <w:sz w:val="21"/>
      <w:szCs w:val="22"/>
      <w:lang w:val="en-US" w:eastAsia="zh-CN"/>
    </w:rPr>
  </w:style>
  <w:style w:type="paragraph" w:customStyle="1" w:styleId="Copyright">
    <w:name w:val="Copyright"/>
    <w:basedOn w:val="a"/>
    <w:uiPriority w:val="99"/>
    <w:rsid w:val="00744B45"/>
    <w:pPr>
      <w:widowControl w:val="0"/>
      <w:overflowPunct w:val="0"/>
      <w:autoSpaceDE w:val="0"/>
      <w:autoSpaceDN w:val="0"/>
      <w:adjustRightInd w:val="0"/>
      <w:spacing w:after="0"/>
      <w:jc w:val="center"/>
      <w:textAlignment w:val="baseline"/>
    </w:pPr>
    <w:rPr>
      <w:rFonts w:ascii="Arial" w:hAnsi="Arial"/>
      <w:b/>
      <w:kern w:val="2"/>
      <w:sz w:val="16"/>
      <w:szCs w:val="22"/>
      <w:lang w:val="en-US" w:eastAsia="zh-CN"/>
    </w:rPr>
  </w:style>
  <w:style w:type="paragraph" w:customStyle="1" w:styleId="Tdoctable">
    <w:name w:val="Tdoc_table"/>
    <w:uiPriority w:val="99"/>
    <w:rsid w:val="00744B45"/>
    <w:pPr>
      <w:ind w:left="244" w:hanging="244"/>
    </w:pPr>
    <w:rPr>
      <w:rFonts w:ascii="Arial" w:hAnsi="Arial"/>
      <w:noProof/>
      <w:color w:val="000000"/>
      <w:lang w:val="en-GB" w:eastAsia="en-US"/>
    </w:rPr>
  </w:style>
  <w:style w:type="paragraph" w:customStyle="1" w:styleId="TitleText">
    <w:name w:val="Title Text"/>
    <w:basedOn w:val="a"/>
    <w:next w:val="a"/>
    <w:uiPriority w:val="99"/>
    <w:rsid w:val="00744B45"/>
    <w:pPr>
      <w:widowControl w:val="0"/>
      <w:overflowPunct w:val="0"/>
      <w:autoSpaceDE w:val="0"/>
      <w:autoSpaceDN w:val="0"/>
      <w:adjustRightInd w:val="0"/>
      <w:spacing w:after="220"/>
      <w:jc w:val="both"/>
      <w:textAlignment w:val="baseline"/>
    </w:pPr>
    <w:rPr>
      <w:rFonts w:ascii="Calibri" w:hAnsi="Calibri"/>
      <w:b/>
      <w:kern w:val="2"/>
      <w:sz w:val="21"/>
      <w:szCs w:val="22"/>
      <w:lang w:val="en-US" w:eastAsia="zh-CN"/>
    </w:rPr>
  </w:style>
  <w:style w:type="paragraph" w:customStyle="1" w:styleId="Bullets">
    <w:name w:val="Bullets"/>
    <w:basedOn w:val="a"/>
    <w:uiPriority w:val="99"/>
    <w:rsid w:val="00744B45"/>
    <w:pPr>
      <w:widowControl w:val="0"/>
      <w:overflowPunct w:val="0"/>
      <w:autoSpaceDE w:val="0"/>
      <w:autoSpaceDN w:val="0"/>
      <w:adjustRightInd w:val="0"/>
      <w:spacing w:after="120"/>
      <w:ind w:left="283" w:hanging="283"/>
      <w:jc w:val="both"/>
      <w:textAlignment w:val="baseline"/>
    </w:pPr>
    <w:rPr>
      <w:rFonts w:ascii="CG Times (WN)" w:hAnsi="CG Times (WN)"/>
      <w:kern w:val="2"/>
      <w:sz w:val="21"/>
      <w:szCs w:val="22"/>
      <w:lang w:val="en-US" w:eastAsia="de-DE"/>
    </w:rPr>
  </w:style>
  <w:style w:type="paragraph" w:customStyle="1" w:styleId="tal0">
    <w:name w:val="tal"/>
    <w:basedOn w:val="a"/>
    <w:uiPriority w:val="99"/>
    <w:rsid w:val="00744B45"/>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ff9">
    <w:name w:val="수정"/>
    <w:uiPriority w:val="99"/>
    <w:semiHidden/>
    <w:rsid w:val="00744B45"/>
    <w:rPr>
      <w:rFonts w:ascii="Times New Roman" w:eastAsia="Batang" w:hAnsi="Times New Roman"/>
      <w:lang w:val="en-GB" w:eastAsia="en-US"/>
    </w:rPr>
  </w:style>
  <w:style w:type="paragraph" w:customStyle="1" w:styleId="14">
    <w:name w:val="修订1"/>
    <w:uiPriority w:val="99"/>
    <w:semiHidden/>
    <w:rsid w:val="00744B45"/>
    <w:rPr>
      <w:rFonts w:ascii="Times New Roman" w:eastAsia="Batang" w:hAnsi="Times New Roman"/>
      <w:lang w:val="en-GB" w:eastAsia="en-US"/>
    </w:rPr>
  </w:style>
  <w:style w:type="paragraph" w:customStyle="1" w:styleId="15">
    <w:name w:val="変更箇所1"/>
    <w:uiPriority w:val="99"/>
    <w:semiHidden/>
    <w:rsid w:val="00744B45"/>
    <w:rPr>
      <w:rFonts w:ascii="Times New Roman" w:hAnsi="Times New Roman"/>
      <w:lang w:val="en-GB" w:eastAsia="en-US"/>
    </w:rPr>
  </w:style>
  <w:style w:type="paragraph" w:customStyle="1" w:styleId="NB2">
    <w:name w:val="NB2"/>
    <w:basedOn w:val="ZG"/>
    <w:uiPriority w:val="99"/>
    <w:rsid w:val="00744B45"/>
    <w:pPr>
      <w:framePr w:wrap="notBeside"/>
      <w:overflowPunct w:val="0"/>
      <w:autoSpaceDE w:val="0"/>
      <w:autoSpaceDN w:val="0"/>
      <w:adjustRightInd w:val="0"/>
      <w:textAlignment w:val="baseline"/>
    </w:pPr>
    <w:rPr>
      <w:rFonts w:eastAsia="游明朝"/>
      <w:lang w:val="en-US" w:eastAsia="ko-KR"/>
    </w:rPr>
  </w:style>
  <w:style w:type="paragraph" w:customStyle="1" w:styleId="tableentry">
    <w:name w:val="table entry"/>
    <w:basedOn w:val="a"/>
    <w:uiPriority w:val="99"/>
    <w:rsid w:val="00744B45"/>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81"/>
    <w:uiPriority w:val="99"/>
    <w:rsid w:val="00744B45"/>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
    <w:next w:val="a"/>
    <w:uiPriority w:val="99"/>
    <w:rsid w:val="00744B45"/>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2">
    <w:name w:val="Table of Figures2"/>
    <w:basedOn w:val="a"/>
    <w:next w:val="a"/>
    <w:uiPriority w:val="99"/>
    <w:rsid w:val="00744B45"/>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OC93">
    <w:name w:val="TOC 93"/>
    <w:basedOn w:val="81"/>
    <w:uiPriority w:val="99"/>
    <w:rsid w:val="00744B45"/>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
    <w:next w:val="a"/>
    <w:uiPriority w:val="99"/>
    <w:rsid w:val="00744B45"/>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3">
    <w:name w:val="Table of Figures3"/>
    <w:basedOn w:val="a"/>
    <w:next w:val="a"/>
    <w:uiPriority w:val="99"/>
    <w:rsid w:val="00744B45"/>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Default">
    <w:name w:val="Default"/>
    <w:uiPriority w:val="99"/>
    <w:rsid w:val="00744B45"/>
    <w:pPr>
      <w:autoSpaceDE w:val="0"/>
      <w:autoSpaceDN w:val="0"/>
      <w:adjustRightInd w:val="0"/>
    </w:pPr>
    <w:rPr>
      <w:rFonts w:ascii="Arial" w:eastAsia="SimSun" w:hAnsi="Arial" w:cs="Arial"/>
      <w:color w:val="000000"/>
      <w:sz w:val="24"/>
      <w:szCs w:val="24"/>
      <w:lang w:val="fi-FI" w:eastAsia="fi-FI"/>
    </w:rPr>
  </w:style>
  <w:style w:type="character" w:styleId="affa">
    <w:name w:val="Placeholder Text"/>
    <w:uiPriority w:val="99"/>
    <w:semiHidden/>
    <w:rsid w:val="00744B45"/>
    <w:rPr>
      <w:color w:val="808080"/>
    </w:rPr>
  </w:style>
  <w:style w:type="character" w:styleId="27">
    <w:name w:val="Intense Emphasis"/>
    <w:uiPriority w:val="21"/>
    <w:qFormat/>
    <w:rsid w:val="00744B45"/>
    <w:rPr>
      <w:b/>
      <w:bCs/>
      <w:i/>
      <w:iCs/>
      <w:color w:val="4F81BD"/>
    </w:rPr>
  </w:style>
  <w:style w:type="character" w:customStyle="1" w:styleId="B1Char1">
    <w:name w:val="B1 Char1"/>
    <w:qFormat/>
    <w:rsid w:val="00744B45"/>
    <w:rPr>
      <w:lang w:eastAsia="en-US"/>
    </w:rPr>
  </w:style>
  <w:style w:type="character" w:customStyle="1" w:styleId="TALCar">
    <w:name w:val="TAL Car"/>
    <w:qFormat/>
    <w:rsid w:val="00744B45"/>
    <w:rPr>
      <w:rFonts w:ascii="Arial" w:hAnsi="Arial" w:cs="Arial" w:hint="default"/>
      <w:sz w:val="18"/>
      <w:lang w:val="en-GB" w:eastAsia="en-US" w:bidi="ar-SA"/>
    </w:rPr>
  </w:style>
  <w:style w:type="character" w:customStyle="1" w:styleId="EXChar">
    <w:name w:val="EX Char"/>
    <w:qFormat/>
    <w:rsid w:val="00744B45"/>
    <w:rPr>
      <w:rFonts w:ascii="Times New Roman" w:hAnsi="Times New Roman" w:cs="Times New Roman" w:hint="default"/>
      <w:lang w:val="en-GB"/>
    </w:rPr>
  </w:style>
  <w:style w:type="character" w:customStyle="1" w:styleId="msoins0">
    <w:name w:val="msoins"/>
    <w:rsid w:val="00744B45"/>
  </w:style>
  <w:style w:type="character" w:customStyle="1" w:styleId="TACCar">
    <w:name w:val="TAC Car"/>
    <w:rsid w:val="00744B45"/>
    <w:rPr>
      <w:rFonts w:ascii="Arial" w:eastAsia="Times New Roman" w:hAnsi="Arial" w:cs="Arial" w:hint="default"/>
      <w:sz w:val="18"/>
      <w:lang w:val="en-GB" w:eastAsia="en-US" w:bidi="ar-SA"/>
    </w:rPr>
  </w:style>
  <w:style w:type="character" w:customStyle="1" w:styleId="TAL1">
    <w:name w:val="TAL (文字)"/>
    <w:rsid w:val="00744B45"/>
    <w:rPr>
      <w:rFonts w:ascii="Arial" w:hAnsi="Arial" w:cs="Arial" w:hint="default"/>
      <w:sz w:val="18"/>
      <w:lang w:val="en-GB"/>
    </w:rPr>
  </w:style>
  <w:style w:type="character" w:customStyle="1" w:styleId="EditorsNoteCarCar">
    <w:name w:val="Editor's Note Car Car"/>
    <w:link w:val="EditorsNote"/>
    <w:locked/>
    <w:rsid w:val="00744B45"/>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744B4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744B45"/>
    <w:rPr>
      <w:b/>
      <w:bCs w:val="0"/>
      <w:lang w:val="en-GB" w:eastAsia="en-US" w:bidi="ar-SA"/>
    </w:rPr>
  </w:style>
  <w:style w:type="character" w:customStyle="1" w:styleId="HeadingChar">
    <w:name w:val="Heading Char"/>
    <w:rsid w:val="00744B45"/>
    <w:rPr>
      <w:rFonts w:ascii="Arial" w:eastAsia="SimSun" w:hAnsi="Arial" w:cs="Arial" w:hint="default"/>
      <w:b/>
      <w:bCs w:val="0"/>
      <w:sz w:val="22"/>
    </w:rPr>
  </w:style>
  <w:style w:type="character" w:customStyle="1" w:styleId="EditorsNoteChar">
    <w:name w:val="Editor's Note Char"/>
    <w:rsid w:val="00744B45"/>
    <w:rPr>
      <w:rFonts w:ascii="Times New Roman" w:hAnsi="Times New Roman" w:cs="Times New Roman" w:hint="default"/>
      <w:color w:val="FF0000"/>
      <w:lang w:val="en-GB" w:eastAsia="en-US"/>
    </w:rPr>
  </w:style>
  <w:style w:type="table" w:customStyle="1" w:styleId="TableGrid1">
    <w:name w:val="Table Grid1"/>
    <w:basedOn w:val="a1"/>
    <w:uiPriority w:val="39"/>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44B45"/>
    <w:rPr>
      <w:rFonts w:ascii="Times New Roman" w:hAnsi="Times New Roman"/>
      <w:lang w:val="en-US" w:eastAsia="zh-CN"/>
    </w:rPr>
    <w:tblPr>
      <w:tblInd w:w="0" w:type="nil"/>
    </w:tblPr>
  </w:style>
  <w:style w:type="table" w:customStyle="1" w:styleId="Tabellengitternetz1">
    <w:name w:val="Tabellengitternetz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44B4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44B4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744B45"/>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744B45"/>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744B45"/>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744B45"/>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744B45"/>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744B45"/>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744B45"/>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44B45"/>
    <w:rPr>
      <w:rFonts w:ascii="Times New Roman" w:hAnsi="Times New Roman"/>
      <w:lang w:val="en-US" w:eastAsia="zh-CN"/>
    </w:rPr>
    <w:tblPr>
      <w:tblInd w:w="0" w:type="nil"/>
    </w:tblPr>
  </w:style>
  <w:style w:type="table" w:customStyle="1" w:styleId="Tabellengitternetz11">
    <w:name w:val="Tabellengitternetz1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744B4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44B4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744B45"/>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44B45"/>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744B45"/>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44B45"/>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4169</Words>
  <Characters>23768</Characters>
  <Application>Microsoft Office Word</Application>
  <DocSecurity>0</DocSecurity>
  <Lines>198</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15</cp:revision>
  <cp:lastPrinted>1899-12-31T23:00:00Z</cp:lastPrinted>
  <dcterms:created xsi:type="dcterms:W3CDTF">2020-02-03T08:32:00Z</dcterms:created>
  <dcterms:modified xsi:type="dcterms:W3CDTF">2024-08-09T07:43:00Z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R4-2411714</vt:lpwstr>
  </property>
  <property fmtid="{D5CDD505-2E9C-101B-9397-08002B2CF9AE}" pid="10" name="Spec#">
    <vt:lpwstr>38.115-1</vt:lpwstr>
  </property>
  <property fmtid="{D5CDD505-2E9C-101B-9397-08002B2CF9AE}" pid="11" name="Cr#">
    <vt:lpwstr>0039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TS 38.115-1 Editorial Correction on Clause number of Unwanted emissions</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NR_netcon_repeater-Perf</vt:lpwstr>
  </property>
  <property fmtid="{D5CDD505-2E9C-101B-9397-08002B2CF9AE}" pid="18" name="Cat">
    <vt:lpwstr>D</vt:lpwstr>
  </property>
  <property fmtid="{D5CDD505-2E9C-101B-9397-08002B2CF9AE}" pid="19" name="ResDate">
    <vt:lpwstr>2024-08-09</vt:lpwstr>
  </property>
  <property fmtid="{D5CDD505-2E9C-101B-9397-08002B2CF9AE}" pid="20" name="Release">
    <vt:lpwstr>Rel-17</vt:lpwstr>
  </property>
  <property fmtid="{D5CDD505-2E9C-101B-9397-08002B2CF9AE}" pid="21" name="MSIP_Label_e0e07f84-0b99-4b68-a117-0af48dfa769c_Enabled">
    <vt:lpwstr>true</vt:lpwstr>
  </property>
  <property fmtid="{D5CDD505-2E9C-101B-9397-08002B2CF9AE}" pid="22" name="MSIP_Label_e0e07f84-0b99-4b68-a117-0af48dfa769c_SetDate">
    <vt:lpwstr>2024-08-09T07:30:00Z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83c13706-a51e-4e12-8df8-913816cada18</vt:lpwstr>
  </property>
  <property fmtid="{D5CDD505-2E9C-101B-9397-08002B2CF9AE}" pid="27" name="MSIP_Label_e0e07f84-0b99-4b68-a117-0af48dfa769c_ContentBits">
    <vt:lpwstr>0</vt:lpwstr>
  </property>
</Properties>
</file>